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6F18ACD7"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F01D14">
        <w:rPr>
          <w:rFonts w:ascii="GHEA Grapalat" w:hAnsi="GHEA Grapalat"/>
          <w:i w:val="0"/>
          <w:lang w:val="hy-AM"/>
        </w:rPr>
        <w:t>հուլիսի 30</w:t>
      </w:r>
      <w:r w:rsidR="001B2024" w:rsidRPr="00A64B6B">
        <w:rPr>
          <w:rFonts w:ascii="GHEA Grapalat" w:hAnsi="GHEA Grapalat"/>
          <w:i w:val="0"/>
          <w:lang w:val="af-ZA"/>
        </w:rPr>
        <w:t xml:space="preserve">-ի </w:t>
      </w:r>
      <w:r w:rsidR="00FC3B69">
        <w:rPr>
          <w:rFonts w:ascii="GHEA Grapalat" w:hAnsi="GHEA Grapalat"/>
          <w:i w:val="0"/>
          <w:lang w:val="hy-AM"/>
        </w:rPr>
        <w:t>թիվ 1</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59F1BD0"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8A7374">
        <w:rPr>
          <w:rFonts w:ascii="GHEA Grapalat" w:hAnsi="GHEA Grapalat"/>
          <w:b/>
          <w:i w:val="0"/>
          <w:lang w:val="af-ZA"/>
        </w:rPr>
        <w:t>24/102</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A7374">
        <w:rPr>
          <w:lang w:val="af-ZA"/>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2793CCBE"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8B30A9">
        <w:rPr>
          <w:rFonts w:ascii="GHEA Grapalat" w:hAnsi="GHEA Grapalat" w:cs="Sylfaen"/>
          <w:b/>
          <w:i w:val="0"/>
          <w:szCs w:val="24"/>
          <w:lang w:val="hy-AM"/>
        </w:rPr>
        <w:t xml:space="preserve">Երևան քաղաքի Մալաթիա-Սեբաստիա վարչական շրջանի կարիքների համար ընդհանուր շինարարական աշխատանքների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A9F35EB"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A7374">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F01D14">
        <w:rPr>
          <w:rFonts w:ascii="GHEA Grapalat" w:hAnsi="GHEA Grapalat"/>
          <w:b/>
          <w:i w:val="0"/>
          <w:lang w:val="hy-AM"/>
        </w:rPr>
        <w:t>օգոստոսի 12</w:t>
      </w:r>
      <w:r w:rsidRPr="008B51FB">
        <w:rPr>
          <w:rFonts w:ascii="GHEA Grapalat" w:hAnsi="GHEA Grapalat"/>
          <w:b/>
          <w:i w:val="0"/>
          <w:lang w:val="hy-AM"/>
        </w:rPr>
        <w:t>-ը</w:t>
      </w:r>
      <w:r w:rsidRPr="008B51FB">
        <w:rPr>
          <w:rFonts w:ascii="GHEA Grapalat" w:hAnsi="GHEA Grapalat"/>
          <w:b/>
          <w:i w:val="0"/>
          <w:lang w:val="af-ZA"/>
        </w:rPr>
        <w:t xml:space="preserve">, </w:t>
      </w:r>
      <w:proofErr w:type="spellStart"/>
      <w:r w:rsidR="004C5EFF" w:rsidRPr="008B51FB">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D65EE6D"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F01D14">
        <w:rPr>
          <w:rFonts w:ascii="GHEA Grapalat" w:hAnsi="GHEA Grapalat"/>
          <w:b/>
          <w:i w:val="0"/>
          <w:lang w:val="hy-AM"/>
        </w:rPr>
        <w:t>օգոստոսի 12</w:t>
      </w:r>
      <w:r>
        <w:rPr>
          <w:rFonts w:ascii="GHEA Grapalat" w:hAnsi="GHEA Grapalat"/>
          <w:b/>
          <w:i w:val="0"/>
          <w:lang w:val="hy-AM"/>
        </w:rPr>
        <w:t>-ին</w:t>
      </w:r>
      <w:r w:rsidRPr="00C94903">
        <w:rPr>
          <w:rFonts w:ascii="GHEA Grapalat" w:hAnsi="GHEA Grapalat"/>
          <w:b/>
          <w:i w:val="0"/>
          <w:lang w:val="af-ZA"/>
        </w:rPr>
        <w:t xml:space="preserve">, </w:t>
      </w:r>
      <w:proofErr w:type="spellStart"/>
      <w:r w:rsidR="004C5EFF">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43938211"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w:t>
      </w:r>
      <w:r w:rsidR="007D0011">
        <w:rPr>
          <w:rFonts w:ascii="GHEA Grapalat" w:hAnsi="GHEA Grapalat" w:cs="Sylfaen"/>
          <w:i w:val="0"/>
          <w:lang w:val="hy-AM"/>
        </w:rPr>
        <w:t>ա</w:t>
      </w:r>
      <w:r w:rsidR="008C1B7C">
        <w:rPr>
          <w:rFonts w:ascii="GHEA Grapalat" w:hAnsi="GHEA Grapalat" w:cs="Sylfaen"/>
          <w:i w:val="0"/>
          <w:lang w:val="hy-AM"/>
        </w:rPr>
        <w:t>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C25BD63"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8A7374">
        <w:rPr>
          <w:rFonts w:ascii="GHEA Grapalat" w:hAnsi="GHEA Grapalat" w:cs="Sylfaen"/>
          <w:b/>
          <w:sz w:val="20"/>
          <w:szCs w:val="20"/>
          <w:lang w:val="hy-AM"/>
        </w:rPr>
        <w:t>24/102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7661EA2B"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F01D14">
        <w:rPr>
          <w:rFonts w:ascii="GHEA Grapalat" w:hAnsi="GHEA Grapalat" w:cs="Sylfaen"/>
          <w:sz w:val="20"/>
          <w:szCs w:val="20"/>
          <w:lang w:val="hy-AM"/>
        </w:rPr>
        <w:t>Հուլիսի 30</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w:t>
      </w:r>
      <w:r w:rsidR="00FC3B69">
        <w:rPr>
          <w:rFonts w:ascii="GHEA Grapalat" w:hAnsi="GHEA Grapalat" w:cs="Times Armenian"/>
          <w:sz w:val="20"/>
          <w:szCs w:val="20"/>
          <w:lang w:val="hy-AM"/>
        </w:rPr>
        <w:t>1</w:t>
      </w:r>
      <w:r w:rsidRPr="00593BD4">
        <w:rPr>
          <w:rFonts w:ascii="GHEA Grapalat" w:hAnsi="GHEA Grapalat" w:cs="Times Armenian"/>
          <w:sz w:val="20"/>
          <w:szCs w:val="20"/>
          <w:lang w:val="hy-AM"/>
        </w:rPr>
        <w:t xml:space="preserve">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D2A3D4B"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Pr="0099508E">
        <w:rPr>
          <w:rFonts w:ascii="GHEA Grapalat" w:hAnsi="GHEA Grapalat" w:cs="Sylfaen"/>
        </w:rPr>
        <w:t>ՔԱՂԱՔԱՊԵՏԱՐԱՆ</w:t>
      </w:r>
      <w:r w:rsidRPr="00F566BF">
        <w:rPr>
          <w:rFonts w:ascii="GHEA Grapalat" w:hAnsi="GHEA Grapalat" w:cs="Sylfaen"/>
        </w:rPr>
        <w:t>Ի</w:t>
      </w:r>
      <w:r w:rsidRPr="0099508E">
        <w:rPr>
          <w:rFonts w:ascii="GHEA Grapalat" w:hAnsi="GHEA Grapalat" w:cs="Sylfaen"/>
          <w:lang w:val="af-ZA"/>
        </w:rPr>
        <w:t xml:space="preserve"> </w:t>
      </w:r>
      <w:r w:rsidRPr="00F566BF">
        <w:rPr>
          <w:rFonts w:ascii="GHEA Grapalat" w:hAnsi="GHEA Grapalat" w:cs="Sylfaen"/>
        </w:rPr>
        <w:t>Կ</w:t>
      </w:r>
      <w:r w:rsidR="00FC3B69" w:rsidRPr="00F566BF">
        <w:rPr>
          <w:rFonts w:ascii="GHEA Grapalat" w:hAnsi="GHEA Grapalat" w:cs="Sylfaen"/>
        </w:rPr>
        <w:t>ԱՐԻՔՆԵՐԻ</w:t>
      </w:r>
      <w:r w:rsidR="00FC3B69" w:rsidRPr="0099508E">
        <w:rPr>
          <w:rFonts w:ascii="GHEA Grapalat" w:hAnsi="GHEA Grapalat" w:cs="Sylfaen"/>
          <w:lang w:val="af-ZA"/>
        </w:rPr>
        <w:t xml:space="preserve"> </w:t>
      </w:r>
      <w:r w:rsidR="00FC3B69" w:rsidRPr="00F566BF">
        <w:rPr>
          <w:rFonts w:ascii="GHEA Grapalat" w:hAnsi="GHEA Grapalat" w:cs="Sylfaen"/>
        </w:rPr>
        <w:t>ՀԱՄԱՐ</w:t>
      </w:r>
      <w:r w:rsidR="00FC3B69" w:rsidRPr="0099508E">
        <w:rPr>
          <w:rFonts w:ascii="GHEA Grapalat" w:hAnsi="GHEA Grapalat" w:cs="Sylfaen"/>
          <w:lang w:val="af-ZA"/>
        </w:rPr>
        <w:t xml:space="preserve"> </w:t>
      </w:r>
      <w:r w:rsidR="00FC3B69">
        <w:rPr>
          <w:rFonts w:ascii="GHEA Grapalat" w:hAnsi="GHEA Grapalat" w:cs="Sylfaen"/>
        </w:rPr>
        <w:t>ԵՐԵՎ</w:t>
      </w:r>
      <w:r w:rsidR="00FC3B69" w:rsidRPr="003118F2">
        <w:rPr>
          <w:rFonts w:ascii="GHEA Grapalat" w:hAnsi="GHEA Grapalat" w:cs="Sylfaen"/>
        </w:rPr>
        <w:t>ԱՆ</w:t>
      </w:r>
      <w:r w:rsidR="00FC3B69" w:rsidRPr="003118F2">
        <w:rPr>
          <w:rFonts w:ascii="GHEA Grapalat" w:hAnsi="GHEA Grapalat" w:cs="Sylfaen"/>
          <w:lang w:val="af-ZA"/>
        </w:rPr>
        <w:t xml:space="preserve"> </w:t>
      </w:r>
      <w:r w:rsidR="00F01D14" w:rsidRPr="00F01D14">
        <w:rPr>
          <w:rFonts w:ascii="GHEA Grapalat" w:hAnsi="GHEA Grapalat" w:cs="Sylfaen"/>
        </w:rPr>
        <w:t>ՔԱՂԱՔԻ</w:t>
      </w:r>
      <w:r w:rsidR="00F01D14" w:rsidRPr="00F01D14">
        <w:rPr>
          <w:rFonts w:ascii="GHEA Grapalat" w:hAnsi="GHEA Grapalat" w:cs="Sylfaen"/>
          <w:lang w:val="af-ZA"/>
        </w:rPr>
        <w:t xml:space="preserve"> </w:t>
      </w:r>
      <w:r w:rsidR="00F01D14" w:rsidRPr="00F01D14">
        <w:rPr>
          <w:rFonts w:ascii="GHEA Grapalat" w:hAnsi="GHEA Grapalat" w:cs="Sylfaen"/>
        </w:rPr>
        <w:t>ՄԱԼԱԹԻԱ</w:t>
      </w:r>
      <w:r w:rsidR="00F01D14" w:rsidRPr="00F01D14">
        <w:rPr>
          <w:rFonts w:ascii="GHEA Grapalat" w:hAnsi="GHEA Grapalat" w:cs="Sylfaen"/>
          <w:lang w:val="af-ZA"/>
        </w:rPr>
        <w:t>-</w:t>
      </w:r>
      <w:r w:rsidR="00F01D14" w:rsidRPr="00F01D14">
        <w:rPr>
          <w:rFonts w:ascii="GHEA Grapalat" w:hAnsi="GHEA Grapalat" w:cs="Sylfaen"/>
        </w:rPr>
        <w:t>ՍԵԲԱՍՏԻԱ</w:t>
      </w:r>
      <w:r w:rsidR="00F01D14" w:rsidRPr="00F01D14">
        <w:rPr>
          <w:rFonts w:ascii="GHEA Grapalat" w:hAnsi="GHEA Grapalat" w:cs="Sylfaen"/>
          <w:lang w:val="af-ZA"/>
        </w:rPr>
        <w:t xml:space="preserve"> </w:t>
      </w:r>
      <w:r w:rsidR="00F01D14" w:rsidRPr="00F01D14">
        <w:rPr>
          <w:rFonts w:ascii="GHEA Grapalat" w:hAnsi="GHEA Grapalat" w:cs="Sylfaen"/>
        </w:rPr>
        <w:t>ՎԱՐՉԱԿԱՆ</w:t>
      </w:r>
      <w:r w:rsidR="00F01D14" w:rsidRPr="00F01D14">
        <w:rPr>
          <w:rFonts w:ascii="GHEA Grapalat" w:hAnsi="GHEA Grapalat" w:cs="Sylfaen"/>
          <w:lang w:val="af-ZA"/>
        </w:rPr>
        <w:t xml:space="preserve"> </w:t>
      </w:r>
      <w:r w:rsidR="00F01D14" w:rsidRPr="00F01D14">
        <w:rPr>
          <w:rFonts w:ascii="GHEA Grapalat" w:hAnsi="GHEA Grapalat" w:cs="Sylfaen"/>
        </w:rPr>
        <w:t>ՇՐՋԱՆԻ</w:t>
      </w:r>
      <w:r w:rsidR="00F01D14" w:rsidRPr="00F01D14">
        <w:rPr>
          <w:rFonts w:ascii="GHEA Grapalat" w:hAnsi="GHEA Grapalat" w:cs="Sylfaen"/>
          <w:lang w:val="af-ZA"/>
        </w:rPr>
        <w:t xml:space="preserve"> </w:t>
      </w:r>
      <w:r w:rsidR="00F01D14" w:rsidRPr="00F01D14">
        <w:rPr>
          <w:rFonts w:ascii="GHEA Grapalat" w:hAnsi="GHEA Grapalat" w:cs="Sylfaen"/>
        </w:rPr>
        <w:t>ԿԱՐԻՔՆԵՐԻ</w:t>
      </w:r>
      <w:r w:rsidR="00F01D14" w:rsidRPr="00F01D14">
        <w:rPr>
          <w:rFonts w:ascii="GHEA Grapalat" w:hAnsi="GHEA Grapalat" w:cs="Sylfaen"/>
          <w:lang w:val="af-ZA"/>
        </w:rPr>
        <w:t xml:space="preserve"> </w:t>
      </w:r>
      <w:r w:rsidR="00F01D14" w:rsidRPr="00F01D14">
        <w:rPr>
          <w:rFonts w:ascii="GHEA Grapalat" w:hAnsi="GHEA Grapalat" w:cs="Sylfaen"/>
        </w:rPr>
        <w:t>ՀԱՄԱՐ</w:t>
      </w:r>
      <w:r w:rsidR="00F01D14" w:rsidRPr="00F01D14">
        <w:rPr>
          <w:rFonts w:ascii="GHEA Grapalat" w:hAnsi="GHEA Grapalat" w:cs="Sylfaen"/>
          <w:lang w:val="af-ZA"/>
        </w:rPr>
        <w:t xml:space="preserve"> </w:t>
      </w:r>
      <w:r w:rsidR="00F01D14" w:rsidRPr="00F01D14">
        <w:rPr>
          <w:rFonts w:ascii="GHEA Grapalat" w:hAnsi="GHEA Grapalat" w:cs="Sylfaen"/>
        </w:rPr>
        <w:t>ԸՆԴՀԱՆՈՒՐ</w:t>
      </w:r>
      <w:r w:rsidR="00F01D14" w:rsidRPr="00F01D14">
        <w:rPr>
          <w:rFonts w:ascii="GHEA Grapalat" w:hAnsi="GHEA Grapalat" w:cs="Sylfaen"/>
          <w:lang w:val="af-ZA"/>
        </w:rPr>
        <w:t xml:space="preserve"> </w:t>
      </w:r>
      <w:r w:rsidR="00F01D14" w:rsidRPr="00F01D14">
        <w:rPr>
          <w:rFonts w:ascii="GHEA Grapalat" w:hAnsi="GHEA Grapalat" w:cs="Sylfaen"/>
        </w:rPr>
        <w:t>ՇԻՆԱՐԱՐԱԿԱՆ</w:t>
      </w:r>
      <w:r w:rsidR="00F01D14" w:rsidRPr="00F01D14">
        <w:rPr>
          <w:rFonts w:ascii="GHEA Grapalat" w:hAnsi="GHEA Grapalat" w:cs="Sylfaen"/>
          <w:lang w:val="af-ZA"/>
        </w:rPr>
        <w:t xml:space="preserve"> </w:t>
      </w:r>
      <w:r w:rsidR="00F01D14" w:rsidRPr="00F01D14">
        <w:rPr>
          <w:rFonts w:ascii="GHEA Grapalat" w:hAnsi="GHEA Grapalat" w:cs="Sylfaen"/>
        </w:rPr>
        <w:t>ԱՇԽԱՏԱՆՔՆԵՐԻ</w:t>
      </w:r>
      <w:r w:rsidR="00F01D14" w:rsidRPr="00F01D14">
        <w:rPr>
          <w:rFonts w:ascii="GHEA Grapalat" w:hAnsi="GHEA Grapalat" w:cs="Sylfaen"/>
          <w:lang w:val="af-ZA"/>
        </w:rPr>
        <w:t xml:space="preserve"> </w:t>
      </w:r>
      <w:r w:rsidR="00442E04" w:rsidRPr="0099508E">
        <w:rPr>
          <w:rFonts w:ascii="GHEA Grapalat" w:hAnsi="GHEA Grapalat" w:cs="Sylfaen"/>
        </w:rPr>
        <w:t>ՈՐԱԿԻ</w:t>
      </w:r>
      <w:r w:rsidR="00442E04" w:rsidRPr="0099508E">
        <w:rPr>
          <w:rFonts w:ascii="GHEA Grapalat" w:hAnsi="GHEA Grapalat" w:cs="Sylfaen"/>
          <w:lang w:val="af-ZA"/>
        </w:rPr>
        <w:t xml:space="preserve"> </w:t>
      </w:r>
      <w:r w:rsidR="00442E04" w:rsidRPr="0099508E">
        <w:rPr>
          <w:rFonts w:ascii="GHEA Grapalat" w:hAnsi="GHEA Grapalat" w:cs="Sylfaen"/>
        </w:rPr>
        <w:t>ՏԵԽՆԻԿԱԿ</w:t>
      </w:r>
      <w:r w:rsidR="0099508E" w:rsidRPr="0099508E">
        <w:rPr>
          <w:rFonts w:ascii="GHEA Grapalat" w:hAnsi="GHEA Grapalat" w:cs="Sylfaen"/>
        </w:rPr>
        <w:t>ԱՆ</w:t>
      </w:r>
      <w:r w:rsidR="0099508E" w:rsidRPr="0099508E">
        <w:rPr>
          <w:rFonts w:ascii="GHEA Grapalat" w:hAnsi="GHEA Grapalat" w:cs="Sylfaen"/>
          <w:lang w:val="af-ZA"/>
        </w:rPr>
        <w:t xml:space="preserve"> </w:t>
      </w:r>
      <w:r w:rsidR="0099508E" w:rsidRPr="0099508E">
        <w:rPr>
          <w:rFonts w:ascii="GHEA Grapalat" w:hAnsi="GHEA Grapalat" w:cs="Sylfaen"/>
        </w:rPr>
        <w:t>ՀՍԿՈՂՈՒԹՅԱՆ</w:t>
      </w:r>
      <w:r w:rsidR="0099508E" w:rsidRPr="0099508E">
        <w:rPr>
          <w:rFonts w:ascii="GHEA Grapalat" w:hAnsi="GHEA Grapalat" w:cs="Sylfaen"/>
          <w:lang w:val="af-ZA"/>
        </w:rPr>
        <w:t xml:space="preserve"> </w:t>
      </w:r>
      <w:r w:rsidR="0099508E" w:rsidRPr="0099508E">
        <w:rPr>
          <w:rFonts w:ascii="GHEA Grapalat" w:hAnsi="GHEA Grapalat" w:cs="Sylfaen"/>
        </w:rPr>
        <w:t>ԽՈՐՀՐԴԱՏՎԱԿԱՆ</w:t>
      </w:r>
      <w:r w:rsidR="0099508E" w:rsidRPr="0099508E">
        <w:rPr>
          <w:rFonts w:ascii="GHEA Grapalat" w:hAnsi="GHEA Grapalat" w:cs="Sylfaen"/>
          <w:lang w:val="af-ZA"/>
        </w:rPr>
        <w:t xml:space="preserve"> </w:t>
      </w:r>
      <w:r w:rsidR="0099508E" w:rsidRPr="0099508E">
        <w:rPr>
          <w:rFonts w:ascii="GHEA Grapalat" w:hAnsi="GHEA Grapalat" w:cs="Sylfaen"/>
        </w:rPr>
        <w:t>ԾԱՌԱՅՈՒԹՅՈՒՆՆԵՐ</w:t>
      </w:r>
      <w:r w:rsidR="000B54D5" w:rsidRPr="000B54D5">
        <w:rPr>
          <w:rFonts w:ascii="GHEA Grapalat" w:hAnsi="GHEA Grapalat" w:cs="Sylfaen"/>
        </w:rPr>
        <w:t>Ի</w:t>
      </w:r>
      <w:r w:rsidR="000B54D5"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proofErr w:type="gramStart"/>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proofErr w:type="gramEnd"/>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8A7374">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8A7374">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5357EBE5"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1093C">
        <w:rPr>
          <w:rFonts w:ascii="GHEA Grapalat" w:hAnsi="GHEA Grapalat"/>
          <w:b/>
          <w:sz w:val="20"/>
          <w:szCs w:val="20"/>
          <w:lang w:val="hy-AM"/>
        </w:rPr>
        <w:t xml:space="preserve"> </w:t>
      </w:r>
      <w:r w:rsidR="00FC3B69" w:rsidRPr="00FC3B69">
        <w:rPr>
          <w:rFonts w:ascii="GHEA Grapalat" w:hAnsi="GHEA Grapalat"/>
          <w:b/>
          <w:sz w:val="20"/>
          <w:szCs w:val="20"/>
          <w:lang w:val="af-ZA"/>
        </w:rPr>
        <w:t xml:space="preserve">ԵՐԵՎԱՆ </w:t>
      </w:r>
      <w:r w:rsidR="00F01D14" w:rsidRPr="00F01D14">
        <w:rPr>
          <w:rFonts w:ascii="GHEA Grapalat" w:hAnsi="GHEA Grapalat"/>
          <w:b/>
          <w:sz w:val="20"/>
          <w:szCs w:val="20"/>
          <w:lang w:val="af-ZA"/>
        </w:rPr>
        <w:t>ՔԱՂԱՔԻ ՄԱԼԱԹԻԱ-ՍԵԲԱՍՏԻԱ ՎԱՐՉԱԿԱՆ ՇՐՋԱՆԻ ԿԱՐԻՔՆԵՐԻ ՀԱՄԱՐ ԸՆԴՀԱՆՈՒՐ ՇԻՆԱՐԱՐԱԿԱՆ ԱՇԽԱՏԱՆՔՆԵՐԻ</w:t>
      </w:r>
      <w:r w:rsidR="00F01D14" w:rsidRPr="00FC3B69">
        <w:rPr>
          <w:rFonts w:ascii="GHEA Grapalat" w:hAnsi="GHEA Grapalat"/>
          <w:b/>
          <w:sz w:val="20"/>
          <w:szCs w:val="20"/>
          <w:lang w:val="af-ZA"/>
        </w:rPr>
        <w:t xml:space="preserve"> </w:t>
      </w:r>
      <w:r w:rsidR="00F01D14">
        <w:rPr>
          <w:rFonts w:ascii="GHEA Grapalat" w:hAnsi="GHEA Grapalat"/>
          <w:b/>
          <w:sz w:val="20"/>
          <w:szCs w:val="20"/>
          <w:lang w:val="af-ZA"/>
        </w:rPr>
        <w:t xml:space="preserve">ՈՐԱԿԻ </w:t>
      </w:r>
      <w:r w:rsidR="0021093C">
        <w:rPr>
          <w:rFonts w:ascii="GHEA Grapalat" w:hAnsi="GHEA Grapalat"/>
          <w:b/>
          <w:sz w:val="20"/>
          <w:szCs w:val="20"/>
          <w:lang w:val="af-ZA"/>
        </w:rPr>
        <w:t>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96D07D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C1B7C">
        <w:rPr>
          <w:rFonts w:ascii="GHEA Grapalat" w:hAnsi="GHEA Grapalat"/>
          <w:b/>
          <w:sz w:val="20"/>
          <w:lang w:val="af-ZA"/>
        </w:rPr>
        <w:t>ԵՔ-ՀԲՄԽԾՁԲ-</w:t>
      </w:r>
      <w:r w:rsidR="008A7374">
        <w:rPr>
          <w:rFonts w:ascii="GHEA Grapalat" w:hAnsi="GHEA Grapalat"/>
          <w:b/>
          <w:sz w:val="20"/>
          <w:lang w:val="af-ZA"/>
        </w:rPr>
        <w:t>24/102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912E9">
        <w:rPr>
          <w:rFonts w:ascii="GHEA Grapalat" w:hAnsi="GHEA Grapalat" w:cs="Sylfaen"/>
          <w:sz w:val="20"/>
        </w:rPr>
        <w:t>հրատապ</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բաց</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fldChar w:fldCharType="begin"/>
      </w:r>
      <w:r>
        <w:instrText>HYPERLINK "mailto:viktorya.ghazaryan@yerevan.am"</w:instrText>
      </w:r>
      <w:r>
        <w:fldChar w:fldCharType="separate"/>
      </w:r>
      <w:r w:rsidR="0021093C" w:rsidRPr="00C84769">
        <w:rPr>
          <w:rStyle w:val="Hyperlink"/>
          <w:rFonts w:ascii="GHEA Grapalat" w:hAnsi="GHEA Grapalat" w:cs="Sylfaen"/>
          <w:b/>
        </w:rPr>
        <w:t>viktorya.ghazaryan@yerevan.am</w:t>
      </w:r>
      <w:r>
        <w:rPr>
          <w:rStyle w:val="Hyperlink"/>
          <w:rFonts w:ascii="GHEA Grapalat" w:hAnsi="GHEA Grapalat" w:cs="Sylfaen"/>
          <w:b/>
        </w:rPr>
        <w:fldChar w:fldCharType="end"/>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43B8A9B0" w:rsidR="001B2024" w:rsidRPr="009D286E" w:rsidRDefault="001B2024" w:rsidP="00442E04">
      <w:pPr>
        <w:pStyle w:val="Heading3"/>
        <w:numPr>
          <w:ilvl w:val="0"/>
          <w:numId w:val="34"/>
        </w:numPr>
        <w:spacing w:line="240" w:lineRule="auto"/>
        <w:ind w:left="0" w:firstLine="360"/>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8B30A9">
        <w:rPr>
          <w:rFonts w:ascii="GHEA Grapalat" w:hAnsi="GHEA Grapalat" w:cs="Sylfaen"/>
          <w:b/>
          <w:i w:val="0"/>
          <w:szCs w:val="24"/>
          <w:lang w:val="hy-AM"/>
        </w:rPr>
        <w:t xml:space="preserve">Երևան քաղաքի Մալաթիա-Սեբաստիա վարչական շրջանի կարիքների համար ընդհանուր շինարարական աշխատանքների </w:t>
      </w:r>
      <w:r w:rsidR="0021093C" w:rsidRPr="0021093C">
        <w:rPr>
          <w:rFonts w:ascii="GHEA Grapalat" w:hAnsi="GHEA Grapalat" w:cs="Sylfaen"/>
          <w:b/>
          <w:i w:val="0"/>
          <w:szCs w:val="24"/>
          <w:lang w:val="hy-AM"/>
        </w:rPr>
        <w:t xml:space="preserve"> 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F01D14">
        <w:rPr>
          <w:rFonts w:ascii="GHEA Grapalat" w:hAnsi="GHEA Grapalat"/>
          <w:i w:val="0"/>
          <w:lang w:val="hy-AM"/>
        </w:rPr>
        <w:t>1</w:t>
      </w:r>
      <w:r w:rsidR="0021093C">
        <w:rPr>
          <w:rFonts w:ascii="GHEA Grapalat" w:hAnsi="GHEA Grapalat"/>
          <w:i w:val="0"/>
          <w:lang w:val="hy-AM"/>
        </w:rPr>
        <w:t xml:space="preserve"> </w:t>
      </w:r>
      <w:r w:rsidR="00F01D14">
        <w:rPr>
          <w:rFonts w:ascii="GHEA Grapalat" w:hAnsi="GHEA Grapalat"/>
          <w:i w:val="0"/>
          <w:lang w:val="hy-AM"/>
        </w:rPr>
        <w:t>/մեկ/</w:t>
      </w:r>
      <w:r w:rsidR="000D6AAF">
        <w:rPr>
          <w:rFonts w:ascii="GHEA Grapalat" w:hAnsi="GHEA Grapalat"/>
          <w:i w:val="0"/>
          <w:lang w:val="hy-AM"/>
        </w:rPr>
        <w:t xml:space="preserve"> չափաբաժ</w:t>
      </w:r>
      <w:r w:rsidR="00F01D14">
        <w:rPr>
          <w:rFonts w:ascii="GHEA Grapalat" w:hAnsi="GHEA Grapalat"/>
          <w:i w:val="0"/>
          <w:lang w:val="hy-AM"/>
        </w:rPr>
        <w:t>ն</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7D0011"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E90B898" w:rsidR="00986F84" w:rsidRPr="00FC3B69" w:rsidRDefault="00F01D14" w:rsidP="001457C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126</w:t>
            </w:r>
            <w:r w:rsidR="00244072">
              <w:rPr>
                <w:rFonts w:ascii="GHEA Grapalat" w:hAnsi="GHEA Grapalat" w:cs="Calibri"/>
                <w:color w:val="000000"/>
                <w:lang w:val="hy-AM"/>
              </w:rPr>
              <w:t>000</w:t>
            </w:r>
          </w:p>
        </w:tc>
        <w:tc>
          <w:tcPr>
            <w:tcW w:w="6806" w:type="dxa"/>
          </w:tcPr>
          <w:p w14:paraId="67C55CD1" w14:textId="44C0DD74" w:rsidR="00986F84" w:rsidRPr="00FC3B69" w:rsidRDefault="00F01D14" w:rsidP="00E2203B">
            <w:pPr>
              <w:pStyle w:val="BodyTextIndent2"/>
              <w:spacing w:line="240" w:lineRule="auto"/>
              <w:ind w:firstLine="15"/>
              <w:rPr>
                <w:rFonts w:ascii="GHEA Grapalat" w:hAnsi="GHEA Grapalat" w:cs="Sylfaen"/>
                <w:szCs w:val="24"/>
                <w:lang w:val="hy-AM"/>
              </w:rPr>
            </w:pPr>
            <w:r w:rsidRPr="00F01D14">
              <w:rPr>
                <w:rFonts w:ascii="GHEA Grapalat" w:hAnsi="GHEA Grapalat" w:cs="Sylfaen"/>
                <w:szCs w:val="24"/>
                <w:lang w:val="hy-AM"/>
              </w:rPr>
              <w:t xml:space="preserve">Երևան քաղաքի Մալաթիա-Սեբաստիա վարչական շրջանի կարիքների համար ընդհանուր շինարարական աշխատանքների </w:t>
            </w:r>
            <w:r w:rsidR="00E2203B" w:rsidRPr="00E2203B">
              <w:rPr>
                <w:rFonts w:ascii="GHEA Grapalat" w:hAnsi="GHEA Grapalat" w:cs="Sylfaen"/>
                <w:szCs w:val="24"/>
                <w:lang w:val="hy-AM"/>
              </w:rPr>
              <w:t xml:space="preserve">որակի </w:t>
            </w:r>
            <w:r w:rsidR="00E2203B" w:rsidRPr="0021093C">
              <w:rPr>
                <w:rFonts w:ascii="GHEA Grapalat" w:hAnsi="GHEA Grapalat" w:cs="Sylfaen"/>
                <w:szCs w:val="24"/>
                <w:lang w:val="hy-AM"/>
              </w:rPr>
              <w:t>տեխնիկական</w:t>
            </w:r>
            <w:r w:rsidR="00E2203B" w:rsidRPr="00E2203B">
              <w:rPr>
                <w:rFonts w:ascii="GHEA Grapalat" w:hAnsi="GHEA Grapalat" w:cs="Sylfaen"/>
                <w:szCs w:val="24"/>
                <w:lang w:val="hy-AM"/>
              </w:rPr>
              <w:t xml:space="preserve">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7D0011" w14:paraId="69011A99" w14:textId="77777777" w:rsidTr="00C339E6">
        <w:trPr>
          <w:trHeight w:val="359"/>
        </w:trPr>
        <w:tc>
          <w:tcPr>
            <w:tcW w:w="1530" w:type="dxa"/>
            <w:vAlign w:val="center"/>
          </w:tcPr>
          <w:p w14:paraId="3D6114A9" w14:textId="0DF0BEDC"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49E97A" w:rsidR="003C3BFB" w:rsidRPr="00C677F6"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5F48386B"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proofErr w:type="gramEnd"/>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lastRenderedPageBreak/>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9545099"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F01D14">
        <w:rPr>
          <w:rFonts w:ascii="GHEA Grapalat" w:hAnsi="GHEA Grapalat" w:cs="Sylfaen"/>
          <w:b/>
          <w:szCs w:val="24"/>
          <w:lang w:val="hy-AM"/>
        </w:rPr>
        <w:t>օգոստոսի 12</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235091E"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F01D14">
        <w:rPr>
          <w:rFonts w:ascii="GHEA Grapalat" w:hAnsi="GHEA Grapalat" w:cs="Sylfaen"/>
          <w:b/>
          <w:szCs w:val="24"/>
          <w:lang w:val="hy-AM"/>
        </w:rPr>
        <w:t>օգոստոսի 12</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F1442F">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5428024B" w:rsidR="00C36096" w:rsidRDefault="00C36096" w:rsidP="00C360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C45883">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BA8333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8A7374">
        <w:rPr>
          <w:rFonts w:ascii="GHEA Grapalat" w:hAnsi="GHEA Grapalat" w:cs="Sylfaen"/>
          <w:b/>
          <w:lang w:val="es-ES"/>
        </w:rPr>
        <w:t>24/102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F1D135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8A7374">
        <w:rPr>
          <w:rFonts w:ascii="GHEA Grapalat" w:hAnsi="GHEA Grapalat" w:cs="Sylfaen"/>
          <w:b/>
          <w:lang w:val="es-ES"/>
        </w:rPr>
        <w:t>24/102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B2C862B" w:rsidR="00B2572B" w:rsidRPr="00F566BF" w:rsidRDefault="00B912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CD30BE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8A7374">
        <w:rPr>
          <w:rFonts w:ascii="GHEA Grapalat" w:hAnsi="GHEA Grapalat" w:cs="Sylfaen"/>
          <w:b/>
          <w:lang w:val="es-ES"/>
        </w:rPr>
        <w:t>24/</w:t>
      </w:r>
      <w:proofErr w:type="gramStart"/>
      <w:r w:rsidR="008A7374">
        <w:rPr>
          <w:rFonts w:ascii="GHEA Grapalat" w:hAnsi="GHEA Grapalat" w:cs="Sylfaen"/>
          <w:b/>
          <w:lang w:val="es-ES"/>
        </w:rPr>
        <w:t>102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7285B5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8A7374">
        <w:rPr>
          <w:rFonts w:ascii="GHEA Grapalat" w:hAnsi="GHEA Grapalat" w:cs="Sylfaen"/>
          <w:b/>
          <w:lang w:val="es-ES"/>
        </w:rPr>
        <w:t>24/102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054589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8A7374">
        <w:rPr>
          <w:rFonts w:ascii="GHEA Grapalat" w:hAnsi="GHEA Grapalat" w:cs="Sylfaen"/>
          <w:b/>
          <w:lang w:val="es-ES"/>
        </w:rPr>
        <w:t>24/102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C381A7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8A7374">
        <w:rPr>
          <w:rFonts w:ascii="GHEA Grapalat" w:hAnsi="GHEA Grapalat" w:cs="Sylfaen"/>
          <w:b/>
          <w:lang w:val="es-ES"/>
        </w:rPr>
        <w:t>24/102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54C0BA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C1B7C">
        <w:rPr>
          <w:rFonts w:ascii="GHEA Grapalat" w:hAnsi="GHEA Grapalat" w:cs="Sylfaen"/>
          <w:b/>
          <w:lang w:val="es-ES"/>
        </w:rPr>
        <w:t>ԵՔ-ՀԲՄԽԾՁԲ-</w:t>
      </w:r>
      <w:r w:rsidR="008A7374">
        <w:rPr>
          <w:rFonts w:ascii="GHEA Grapalat" w:hAnsi="GHEA Grapalat" w:cs="Sylfaen"/>
          <w:b/>
          <w:lang w:val="es-ES"/>
        </w:rPr>
        <w:t>24/</w:t>
      </w:r>
      <w:proofErr w:type="gramStart"/>
      <w:r w:rsidR="008A7374">
        <w:rPr>
          <w:rFonts w:ascii="GHEA Grapalat" w:hAnsi="GHEA Grapalat" w:cs="Sylfaen"/>
          <w:b/>
          <w:lang w:val="es-ES"/>
        </w:rPr>
        <w:t>102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624"/>
        <w:gridCol w:w="1559"/>
        <w:gridCol w:w="1417"/>
        <w:gridCol w:w="1760"/>
      </w:tblGrid>
      <w:tr w:rsidR="00CE693C" w:rsidRPr="007D0011" w14:paraId="56402585" w14:textId="77777777" w:rsidTr="00D4499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62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1B570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B5700" w:rsidRPr="007D0011" w14:paraId="72447677" w14:textId="77777777" w:rsidTr="001B570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B5700" w:rsidRPr="00F566BF" w:rsidRDefault="001B5700" w:rsidP="001B5700">
            <w:pPr>
              <w:jc w:val="center"/>
              <w:rPr>
                <w:rFonts w:ascii="GHEA Grapalat" w:hAnsi="GHEA Grapalat"/>
                <w:b/>
                <w:bCs/>
                <w:sz w:val="18"/>
                <w:lang w:val="es-ES"/>
              </w:rPr>
            </w:pPr>
            <w:r w:rsidRPr="00F566BF">
              <w:rPr>
                <w:rFonts w:ascii="GHEA Grapalat" w:hAnsi="GHEA Grapalat"/>
                <w:b/>
                <w:bCs/>
                <w:sz w:val="18"/>
                <w:lang w:val="es-ES"/>
              </w:rPr>
              <w:t>1</w:t>
            </w:r>
          </w:p>
        </w:tc>
        <w:tc>
          <w:tcPr>
            <w:tcW w:w="4624" w:type="dxa"/>
            <w:tcBorders>
              <w:top w:val="single" w:sz="4" w:space="0" w:color="auto"/>
              <w:bottom w:val="single" w:sz="4" w:space="0" w:color="auto"/>
            </w:tcBorders>
          </w:tcPr>
          <w:p w14:paraId="1FD3D72C" w14:textId="62704DCF" w:rsidR="001B5700" w:rsidRPr="001B5700" w:rsidRDefault="005D5F1C" w:rsidP="001B5700">
            <w:pPr>
              <w:rPr>
                <w:rFonts w:ascii="GHEA Grapalat" w:hAnsi="GHEA Grapalat"/>
                <w:sz w:val="20"/>
                <w:szCs w:val="20"/>
                <w:lang w:val="hy-AM"/>
              </w:rPr>
            </w:pPr>
            <w:r w:rsidRPr="005D5F1C">
              <w:rPr>
                <w:rFonts w:ascii="GHEA Grapalat" w:hAnsi="GHEA Grapalat" w:cs="Sylfaen"/>
                <w:sz w:val="20"/>
                <w:szCs w:val="20"/>
                <w:lang w:val="hy-AM"/>
              </w:rPr>
              <w:t xml:space="preserve">Երևան քաղաքի Մալաթիա-Սեբաստիա վարչական շրջանի կարիքների համար ընդհանուր շինարարական աշխատանքների </w:t>
            </w:r>
            <w:r w:rsidR="001B5700" w:rsidRPr="001B5700">
              <w:rPr>
                <w:rFonts w:ascii="GHEA Grapalat" w:hAnsi="GHEA Grapalat" w:cs="Sylfaen"/>
                <w:sz w:val="20"/>
                <w:szCs w:val="20"/>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1B5700" w:rsidRPr="00F566BF" w:rsidRDefault="001B5700" w:rsidP="001B57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1B5700" w:rsidRPr="00F566BF" w:rsidRDefault="001B5700" w:rsidP="001B570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1B5700" w:rsidRPr="00F566BF" w:rsidRDefault="001B5700" w:rsidP="001B5700">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231AE970" w:rsidR="005D5F1C" w:rsidRDefault="005D5F1C" w:rsidP="00EF3662">
      <w:pPr>
        <w:rPr>
          <w:rFonts w:ascii="GHEA Grapalat" w:hAnsi="GHEA Grapalat" w:cs="Sylfaen"/>
          <w:i/>
          <w:sz w:val="16"/>
          <w:szCs w:val="16"/>
          <w:lang w:val="hy-AM" w:eastAsia="ru-RU"/>
        </w:rPr>
      </w:pPr>
      <w:r>
        <w:rPr>
          <w:rFonts w:ascii="GHEA Grapalat" w:hAnsi="GHEA Grapalat" w:cs="Sylfaen"/>
          <w:i/>
          <w:sz w:val="16"/>
          <w:szCs w:val="16"/>
          <w:lang w:val="hy-AM" w:eastAsia="ru-RU"/>
        </w:rPr>
        <w:br w:type="page"/>
      </w:r>
    </w:p>
    <w:p w14:paraId="5A7A24D5" w14:textId="77777777" w:rsidR="00B2572B" w:rsidRPr="00F566BF" w:rsidRDefault="00B2572B" w:rsidP="00EF3662">
      <w:pPr>
        <w:rPr>
          <w:rFonts w:ascii="GHEA Grapalat" w:hAnsi="GHEA Grapalat" w:cs="Sylfaen"/>
          <w:i/>
          <w:sz w:val="16"/>
          <w:szCs w:val="16"/>
          <w:lang w:val="hy-AM"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6C908F40"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8A7374">
        <w:rPr>
          <w:rFonts w:ascii="GHEA Grapalat" w:hAnsi="GHEA Grapalat" w:cs="Sylfaen"/>
          <w:b/>
          <w:lang w:val="hy-AM"/>
        </w:rPr>
        <w:t>24/102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3496779"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8A7374">
        <w:rPr>
          <w:rFonts w:ascii="GHEA Grapalat" w:hAnsi="GHEA Grapalat" w:cs="Sylfaen"/>
          <w:b/>
          <w:lang w:val="hy-AM"/>
        </w:rPr>
        <w:t>24/102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3604DD7E" w14:textId="77777777" w:rsidR="005D5F1C" w:rsidRDefault="005D5F1C"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21D669B9"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w:t>
      </w:r>
      <w:r w:rsidR="008A7374">
        <w:rPr>
          <w:rFonts w:ascii="GHEA Grapalat" w:hAnsi="GHEA Grapalat" w:cs="Sylfaen"/>
          <w:b/>
          <w:lang w:val="hy-AM"/>
        </w:rPr>
        <w:t>24/102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8A737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D4E51A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8A7374">
        <w:rPr>
          <w:rFonts w:ascii="GHEA Grapalat" w:hAnsi="GHEA Grapalat" w:cs="GHEA Grapalat"/>
          <w:b/>
          <w:lang w:val="pt-BR"/>
        </w:rPr>
        <w:t>24/102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A737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79BC65B"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8A7374">
        <w:rPr>
          <w:rFonts w:ascii="GHEA Grapalat" w:hAnsi="GHEA Grapalat" w:cs="Sylfaen"/>
          <w:b/>
          <w:lang w:val="hy-AM"/>
        </w:rPr>
        <w:t>24/102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316A0A5"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B5700">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18E218F"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B5700">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1B5700">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CF9F4A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007E0E29" w:rsidRPr="007E0E29">
        <w:rPr>
          <w:rFonts w:ascii="Sylfaen" w:hAnsi="Sylfaen" w:cs="Sylfaen"/>
          <w:lang w:val="hy-AM"/>
        </w:rPr>
        <w:t xml:space="preserve"> </w:t>
      </w:r>
      <w:r w:rsidR="007E0E29" w:rsidRPr="007E0E29">
        <w:rPr>
          <w:rFonts w:ascii="GHEA Grapalat" w:hAnsi="GHEA Grapalat" w:cs="Sylfaen"/>
          <w:b/>
          <w:sz w:val="20"/>
          <w:lang w:val="hy-AM"/>
        </w:rPr>
        <w:t>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143D007F"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1B5700">
        <w:rPr>
          <w:rFonts w:ascii="GHEA Grapalat" w:hAnsi="GHEA Grapalat" w:cs="Sylfaen"/>
          <w:b/>
          <w:sz w:val="20"/>
          <w:lang w:val="hy-AM"/>
        </w:rPr>
        <w:t>Մալաթիա-Սեբաստիա</w:t>
      </w:r>
      <w:r w:rsidR="009359AE">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3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4613"/>
        <w:gridCol w:w="810"/>
        <w:gridCol w:w="1170"/>
        <w:gridCol w:w="990"/>
        <w:gridCol w:w="3510"/>
        <w:gridCol w:w="1990"/>
      </w:tblGrid>
      <w:tr w:rsidR="00274C6A" w:rsidRPr="002621BF" w14:paraId="78842829" w14:textId="77777777" w:rsidTr="003704B7">
        <w:tc>
          <w:tcPr>
            <w:tcW w:w="15310" w:type="dxa"/>
            <w:gridSpan w:val="8"/>
            <w:tcBorders>
              <w:top w:val="single" w:sz="4" w:space="0" w:color="auto"/>
              <w:left w:val="single" w:sz="4" w:space="0" w:color="auto"/>
              <w:bottom w:val="single" w:sz="4" w:space="0" w:color="auto"/>
              <w:right w:val="single" w:sz="4" w:space="0" w:color="auto"/>
            </w:tcBorders>
          </w:tcPr>
          <w:p w14:paraId="38B4509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Ծառայության</w:t>
            </w:r>
            <w:proofErr w:type="spellEnd"/>
          </w:p>
        </w:tc>
      </w:tr>
      <w:tr w:rsidR="00274C6A" w:rsidRPr="002621BF" w14:paraId="26EBDE3E" w14:textId="77777777" w:rsidTr="003704B7">
        <w:trPr>
          <w:trHeight w:val="219"/>
        </w:trPr>
        <w:tc>
          <w:tcPr>
            <w:tcW w:w="607" w:type="dxa"/>
            <w:vMerge w:val="restart"/>
            <w:tcBorders>
              <w:top w:val="single" w:sz="4" w:space="0" w:color="auto"/>
              <w:left w:val="single" w:sz="4" w:space="0" w:color="auto"/>
              <w:bottom w:val="single" w:sz="4" w:space="0" w:color="auto"/>
              <w:right w:val="single" w:sz="4" w:space="0" w:color="auto"/>
            </w:tcBorders>
            <w:vAlign w:val="center"/>
          </w:tcPr>
          <w:p w14:paraId="0105AA6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հրավերով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չափաբաժնի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համարը</w:t>
            </w:r>
            <w:proofErr w:type="spellEnd"/>
          </w:p>
        </w:tc>
        <w:tc>
          <w:tcPr>
            <w:tcW w:w="1620" w:type="dxa"/>
            <w:vMerge w:val="restart"/>
            <w:tcBorders>
              <w:top w:val="single" w:sz="4" w:space="0" w:color="auto"/>
              <w:left w:val="single" w:sz="4" w:space="0" w:color="auto"/>
              <w:bottom w:val="single" w:sz="4" w:space="0" w:color="auto"/>
              <w:right w:val="single" w:sz="4" w:space="0" w:color="auto"/>
            </w:tcBorders>
            <w:vAlign w:val="center"/>
          </w:tcPr>
          <w:p w14:paraId="5166EE7C"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գնումների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պլանով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միջանցիկ</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ծածկագիրը</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ըստ</w:t>
            </w:r>
            <w:proofErr w:type="spellEnd"/>
            <w:r w:rsidRPr="002621BF">
              <w:rPr>
                <w:rFonts w:ascii="GHEA Grapalat" w:hAnsi="GHEA Grapalat"/>
                <w:sz w:val="18"/>
                <w:szCs w:val="18"/>
              </w:rPr>
              <w:t xml:space="preserve"> ԳՄԱ </w:t>
            </w:r>
            <w:proofErr w:type="spellStart"/>
            <w:r w:rsidRPr="002621BF">
              <w:rPr>
                <w:rFonts w:ascii="GHEA Grapalat" w:hAnsi="GHEA Grapalat"/>
                <w:sz w:val="18"/>
                <w:szCs w:val="18"/>
              </w:rPr>
              <w:t>դասակարգման</w:t>
            </w:r>
            <w:proofErr w:type="spellEnd"/>
            <w:r w:rsidRPr="002621BF">
              <w:rPr>
                <w:rFonts w:ascii="GHEA Grapalat" w:hAnsi="GHEA Grapalat"/>
                <w:sz w:val="18"/>
                <w:szCs w:val="18"/>
              </w:rPr>
              <w:t xml:space="preserve"> (CPV)</w:t>
            </w:r>
          </w:p>
        </w:tc>
        <w:tc>
          <w:tcPr>
            <w:tcW w:w="4613" w:type="dxa"/>
            <w:vMerge w:val="restart"/>
            <w:tcBorders>
              <w:top w:val="single" w:sz="4" w:space="0" w:color="auto"/>
              <w:left w:val="single" w:sz="4" w:space="0" w:color="auto"/>
              <w:bottom w:val="single" w:sz="4" w:space="0" w:color="auto"/>
              <w:right w:val="single" w:sz="4" w:space="0" w:color="auto"/>
            </w:tcBorders>
            <w:vAlign w:val="center"/>
          </w:tcPr>
          <w:p w14:paraId="74D7E64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տեխնիկական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բնութագիրը</w:t>
            </w:r>
            <w:proofErr w:type="spellEnd"/>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19AB532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չափման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միավորը</w:t>
            </w:r>
            <w:proofErr w:type="spellEnd"/>
          </w:p>
        </w:tc>
        <w:tc>
          <w:tcPr>
            <w:tcW w:w="1170" w:type="dxa"/>
            <w:vMerge w:val="restart"/>
            <w:tcBorders>
              <w:top w:val="single" w:sz="4" w:space="0" w:color="auto"/>
              <w:left w:val="single" w:sz="4" w:space="0" w:color="auto"/>
              <w:bottom w:val="single" w:sz="4" w:space="0" w:color="auto"/>
              <w:right w:val="single" w:sz="4" w:space="0" w:color="auto"/>
            </w:tcBorders>
            <w:vAlign w:val="center"/>
          </w:tcPr>
          <w:p w14:paraId="5CA18263"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գինը</w:t>
            </w:r>
            <w:proofErr w:type="spellEnd"/>
            <w:r w:rsidRPr="002621BF">
              <w:rPr>
                <w:rFonts w:ascii="GHEA Grapalat" w:hAnsi="GHEA Grapalat"/>
                <w:sz w:val="18"/>
                <w:szCs w:val="18"/>
              </w:rPr>
              <w:t xml:space="preserve">/ՀՀ </w:t>
            </w:r>
            <w:proofErr w:type="spellStart"/>
            <w:r w:rsidRPr="002621BF">
              <w:rPr>
                <w:rFonts w:ascii="GHEA Grapalat" w:hAnsi="GHEA Grapalat"/>
                <w:sz w:val="18"/>
                <w:szCs w:val="18"/>
              </w:rPr>
              <w:t>դրամ</w:t>
            </w:r>
            <w:proofErr w:type="spellEnd"/>
          </w:p>
        </w:tc>
        <w:tc>
          <w:tcPr>
            <w:tcW w:w="990" w:type="dxa"/>
            <w:vMerge w:val="restart"/>
            <w:tcBorders>
              <w:top w:val="single" w:sz="4" w:space="0" w:color="auto"/>
              <w:left w:val="single" w:sz="4" w:space="0" w:color="auto"/>
              <w:bottom w:val="single" w:sz="4" w:space="0" w:color="auto"/>
              <w:right w:val="single" w:sz="4" w:space="0" w:color="auto"/>
            </w:tcBorders>
            <w:vAlign w:val="center"/>
          </w:tcPr>
          <w:p w14:paraId="3B1408E6"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քանակը</w:t>
            </w:r>
          </w:p>
        </w:tc>
        <w:tc>
          <w:tcPr>
            <w:tcW w:w="5500" w:type="dxa"/>
            <w:gridSpan w:val="2"/>
            <w:tcBorders>
              <w:top w:val="single" w:sz="4" w:space="0" w:color="auto"/>
              <w:left w:val="single" w:sz="4" w:space="0" w:color="auto"/>
              <w:bottom w:val="single" w:sz="4" w:space="0" w:color="auto"/>
              <w:right w:val="single" w:sz="4" w:space="0" w:color="auto"/>
            </w:tcBorders>
            <w:vAlign w:val="center"/>
          </w:tcPr>
          <w:p w14:paraId="0AA63FD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մատուցման</w:t>
            </w:r>
            <w:proofErr w:type="spellEnd"/>
          </w:p>
        </w:tc>
      </w:tr>
      <w:tr w:rsidR="00274C6A" w:rsidRPr="002621BF" w14:paraId="52106E92" w14:textId="77777777" w:rsidTr="003704B7">
        <w:trPr>
          <w:trHeight w:val="445"/>
        </w:trPr>
        <w:tc>
          <w:tcPr>
            <w:tcW w:w="607" w:type="dxa"/>
            <w:vMerge/>
            <w:tcBorders>
              <w:top w:val="single" w:sz="4" w:space="0" w:color="auto"/>
              <w:left w:val="single" w:sz="4" w:space="0" w:color="auto"/>
              <w:bottom w:val="single" w:sz="4" w:space="0" w:color="auto"/>
              <w:right w:val="single" w:sz="4" w:space="0" w:color="auto"/>
            </w:tcBorders>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0E253404" w14:textId="77777777" w:rsidR="00274C6A" w:rsidRPr="002621BF" w:rsidRDefault="00274C6A" w:rsidP="00C339E6">
            <w:pPr>
              <w:jc w:val="center"/>
              <w:rPr>
                <w:rFonts w:ascii="GHEA Grapalat" w:hAnsi="GHEA Grapalat"/>
                <w:sz w:val="18"/>
                <w:szCs w:val="18"/>
              </w:rPr>
            </w:pPr>
          </w:p>
        </w:tc>
        <w:tc>
          <w:tcPr>
            <w:tcW w:w="4613" w:type="dxa"/>
            <w:vMerge/>
            <w:tcBorders>
              <w:top w:val="single" w:sz="4" w:space="0" w:color="auto"/>
              <w:left w:val="single" w:sz="4" w:space="0" w:color="auto"/>
              <w:bottom w:val="single" w:sz="4" w:space="0" w:color="auto"/>
              <w:right w:val="single" w:sz="4" w:space="0" w:color="auto"/>
            </w:tcBorders>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1C0D2515" w14:textId="77777777" w:rsidR="00274C6A" w:rsidRPr="002621BF" w:rsidRDefault="00274C6A" w:rsidP="00C339E6">
            <w:pPr>
              <w:jc w:val="center"/>
              <w:rPr>
                <w:rFonts w:ascii="GHEA Grapalat" w:hAnsi="GHEA Grapalat"/>
                <w:sz w:val="18"/>
                <w:szCs w:val="18"/>
              </w:rPr>
            </w:pPr>
          </w:p>
        </w:tc>
        <w:tc>
          <w:tcPr>
            <w:tcW w:w="3510" w:type="dxa"/>
            <w:tcBorders>
              <w:top w:val="single" w:sz="4" w:space="0" w:color="auto"/>
              <w:left w:val="single" w:sz="4" w:space="0" w:color="auto"/>
              <w:bottom w:val="single" w:sz="4" w:space="0" w:color="auto"/>
              <w:right w:val="single" w:sz="4" w:space="0" w:color="auto"/>
            </w:tcBorders>
            <w:vAlign w:val="center"/>
          </w:tcPr>
          <w:p w14:paraId="3F5447B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հասցեն</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1F4FC39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Ժամկետը</w:t>
            </w:r>
            <w:proofErr w:type="spellEnd"/>
            <w:r w:rsidRPr="002621BF">
              <w:rPr>
                <w:rFonts w:ascii="GHEA Grapalat" w:hAnsi="GHEA Grapalat"/>
                <w:sz w:val="18"/>
                <w:szCs w:val="18"/>
              </w:rPr>
              <w:t>**</w:t>
            </w:r>
          </w:p>
        </w:tc>
      </w:tr>
      <w:tr w:rsidR="003255A1" w:rsidRPr="007D0011" w14:paraId="1FDFAD17" w14:textId="77777777" w:rsidTr="003704B7">
        <w:trPr>
          <w:trHeight w:val="1929"/>
        </w:trPr>
        <w:tc>
          <w:tcPr>
            <w:tcW w:w="607" w:type="dxa"/>
            <w:tcBorders>
              <w:top w:val="single" w:sz="4" w:space="0" w:color="auto"/>
              <w:left w:val="single" w:sz="4" w:space="0" w:color="auto"/>
              <w:bottom w:val="single" w:sz="4" w:space="0" w:color="auto"/>
              <w:right w:val="single" w:sz="4" w:space="0" w:color="auto"/>
            </w:tcBorders>
            <w:vAlign w:val="center"/>
          </w:tcPr>
          <w:p w14:paraId="42BABFEF" w14:textId="77777777" w:rsidR="003255A1" w:rsidRPr="002621BF" w:rsidRDefault="003255A1" w:rsidP="003255A1">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tcBorders>
              <w:top w:val="single" w:sz="4" w:space="0" w:color="auto"/>
              <w:left w:val="single" w:sz="4" w:space="0" w:color="auto"/>
              <w:bottom w:val="single" w:sz="4" w:space="0" w:color="auto"/>
              <w:right w:val="single" w:sz="4" w:space="0" w:color="auto"/>
            </w:tcBorders>
            <w:vAlign w:val="center"/>
          </w:tcPr>
          <w:p w14:paraId="116206FF" w14:textId="39761EF4" w:rsidR="003255A1" w:rsidRPr="007E0E29" w:rsidRDefault="003255A1" w:rsidP="003255A1">
            <w:pPr>
              <w:jc w:val="center"/>
              <w:rPr>
                <w:rFonts w:ascii="Sylfaen" w:hAnsi="Sylfaen" w:cs="Arial"/>
                <w:sz w:val="20"/>
                <w:szCs w:val="20"/>
                <w:lang w:val="hy-AM"/>
              </w:rPr>
            </w:pPr>
            <w:r w:rsidRPr="001B5700">
              <w:rPr>
                <w:rFonts w:ascii="Arial" w:hAnsi="Arial" w:cs="Arial"/>
                <w:sz w:val="20"/>
                <w:szCs w:val="20"/>
              </w:rPr>
              <w:t>71351540/</w:t>
            </w:r>
            <w:r>
              <w:rPr>
                <w:rFonts w:ascii="Arial" w:hAnsi="Arial" w:cs="Arial"/>
                <w:sz w:val="20"/>
                <w:szCs w:val="20"/>
              </w:rPr>
              <w:t>475</w:t>
            </w:r>
          </w:p>
        </w:tc>
        <w:tc>
          <w:tcPr>
            <w:tcW w:w="4613" w:type="dxa"/>
            <w:tcBorders>
              <w:top w:val="single" w:sz="4" w:space="0" w:color="auto"/>
              <w:left w:val="single" w:sz="4" w:space="0" w:color="auto"/>
              <w:bottom w:val="single" w:sz="4" w:space="0" w:color="auto"/>
              <w:right w:val="single" w:sz="4" w:space="0" w:color="auto"/>
            </w:tcBorders>
            <w:shd w:val="clear" w:color="000000" w:fill="FFFFFF"/>
          </w:tcPr>
          <w:p w14:paraId="61FBBABD"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Ծառայության մատուցման ընդհանուր պահանջների</w:t>
            </w:r>
          </w:p>
          <w:p w14:paraId="1137CBEA"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 xml:space="preserve">1. Տեխնիկական հսկողությունը պետք է իրականացվի պատվիրատուի կողմից տրամադրվող նախագծանախահաշվային փաստաթղթերի հիման վրա և պետք է ապահովի վերանորոգման </w:t>
            </w:r>
          </w:p>
          <w:p w14:paraId="24968F06"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EF9A9CE"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w:t>
            </w:r>
            <w:r w:rsidRPr="003255A1">
              <w:rPr>
                <w:rFonts w:ascii="GHEA Grapalat" w:hAnsi="GHEA Grapalat"/>
                <w:sz w:val="20"/>
                <w:szCs w:val="20"/>
                <w:lang w:val="af-ZA"/>
              </w:rPr>
              <w:lastRenderedPageBreak/>
              <w:t>Պատվիրատուի կողմից տրամադրվող պարտականությունների շրջանակներում:</w:t>
            </w:r>
          </w:p>
          <w:p w14:paraId="0AF40866"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 xml:space="preserve">3. Տեխնիկական </w:t>
            </w:r>
          </w:p>
          <w:p w14:paraId="4EF2EC3F"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հսկողություն իրականացնողի հիմնական պարտականություններն են՝</w:t>
            </w:r>
          </w:p>
          <w:p w14:paraId="585E19C2"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 շինարարության սկզբից մինչև ավարտը ընկած ժամանակահատվածում պարբերաբար լուսանկարահանել շինարարության օբյեկտի վիճակը,</w:t>
            </w:r>
          </w:p>
          <w:p w14:paraId="2D0EFE65"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 ապահովել կատարվող աշխատանքների համապատասխանությունը կապալի պայմանագրի պայմաններին, շինարարական նորմերին և կանոններին,</w:t>
            </w:r>
          </w:p>
          <w:p w14:paraId="33423724"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E4A40BD"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 ստուգել և հաստատել աշխատանքային և կատարողական փաստաթղթերը՝ նախապատրաստված Կապալառուի կողմից,</w:t>
            </w:r>
          </w:p>
          <w:p w14:paraId="51A25246"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B3B296F"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7B177A5"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w:t>
            </w:r>
            <w:r w:rsidRPr="003255A1">
              <w:rPr>
                <w:rFonts w:ascii="GHEA Grapalat" w:hAnsi="GHEA Grapalat"/>
                <w:sz w:val="20"/>
                <w:szCs w:val="20"/>
                <w:lang w:val="af-ZA"/>
              </w:rPr>
              <w:lastRenderedPageBreak/>
              <w:t>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E47B322"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FAFF00C"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B98EE3F"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4F8EAB0"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 կատարել աշխատանքների ծավալների չափագրումներ և մասնակցել կատարողական փաստաթղթերի կազմմանը և հաստատմանը,</w:t>
            </w:r>
          </w:p>
          <w:p w14:paraId="4C5028E5"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A3DB38E"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 Պատվիրատուի ցուցումով չափագրել կատարման ենթակա աշխատանքները:</w:t>
            </w:r>
          </w:p>
          <w:p w14:paraId="6C1E2AAC"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lastRenderedPageBreak/>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C57EB63"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Հաշվետվության ներկայացման պահանջներ</w:t>
            </w:r>
          </w:p>
          <w:p w14:paraId="33EE2C2D"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32193D0"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A3067C1"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E09451C" w14:textId="77777777" w:rsidR="003255A1" w:rsidRPr="003255A1" w:rsidRDefault="003255A1" w:rsidP="003255A1">
            <w:pPr>
              <w:jc w:val="both"/>
              <w:rPr>
                <w:rFonts w:ascii="GHEA Grapalat" w:hAnsi="GHEA Grapalat"/>
                <w:sz w:val="20"/>
                <w:szCs w:val="20"/>
                <w:lang w:val="af-ZA"/>
              </w:rPr>
            </w:pPr>
            <w:r w:rsidRPr="003255A1">
              <w:rPr>
                <w:rFonts w:ascii="GHEA Grapalat" w:hAnsi="GHEA Grapalat"/>
                <w:sz w:val="20"/>
                <w:szCs w:val="20"/>
                <w:lang w:val="af-ZA"/>
              </w:rPr>
              <w:t xml:space="preserve">Ավարտական հաշվետվությունը ներկայացվում է շինարարական աշխատանքների ավարտական կատարողական արձանագրությունը Ծառայություն մատուցողի </w:t>
            </w:r>
            <w:r w:rsidRPr="003255A1">
              <w:rPr>
                <w:rFonts w:ascii="GHEA Grapalat" w:hAnsi="GHEA Grapalat"/>
                <w:sz w:val="20"/>
                <w:szCs w:val="20"/>
                <w:lang w:val="af-ZA"/>
              </w:rPr>
              <w:lastRenderedPageBreak/>
              <w:t>կողմից ստորագրելուց հետո հինգ աշխատանքային օրվա ընթացքում:</w:t>
            </w:r>
          </w:p>
          <w:p w14:paraId="78B32FF0" w14:textId="73B20B5A" w:rsidR="003255A1" w:rsidRPr="003255A1" w:rsidRDefault="003255A1" w:rsidP="003255A1">
            <w:pPr>
              <w:jc w:val="both"/>
              <w:rPr>
                <w:rFonts w:ascii="GHEA Grapalat" w:hAnsi="GHEA Grapalat"/>
                <w:sz w:val="20"/>
                <w:szCs w:val="20"/>
                <w:lang w:val="af-ZA"/>
              </w:rPr>
            </w:pPr>
          </w:p>
        </w:tc>
        <w:tc>
          <w:tcPr>
            <w:tcW w:w="810" w:type="dxa"/>
            <w:tcBorders>
              <w:top w:val="single" w:sz="4" w:space="0" w:color="auto"/>
              <w:left w:val="single" w:sz="4" w:space="0" w:color="auto"/>
              <w:bottom w:val="single" w:sz="4" w:space="0" w:color="auto"/>
              <w:right w:val="single" w:sz="4" w:space="0" w:color="auto"/>
            </w:tcBorders>
            <w:vAlign w:val="center"/>
          </w:tcPr>
          <w:p w14:paraId="0D42F916" w14:textId="77777777" w:rsidR="003255A1" w:rsidRPr="002621BF" w:rsidRDefault="003255A1" w:rsidP="003255A1">
            <w:pPr>
              <w:jc w:val="center"/>
              <w:rPr>
                <w:rFonts w:ascii="GHEA Grapalat" w:hAnsi="GHEA Grapalat" w:cs="Calibri"/>
                <w:color w:val="000000"/>
                <w:sz w:val="18"/>
                <w:szCs w:val="18"/>
                <w:lang w:val="hy-AM"/>
              </w:rPr>
            </w:pPr>
          </w:p>
          <w:p w14:paraId="5D5A6DDF" w14:textId="77777777" w:rsidR="003255A1" w:rsidRPr="002621BF" w:rsidRDefault="003255A1" w:rsidP="003255A1">
            <w:pPr>
              <w:jc w:val="center"/>
              <w:rPr>
                <w:rFonts w:ascii="GHEA Grapalat" w:hAnsi="GHEA Grapalat" w:cs="Calibri"/>
                <w:color w:val="000000"/>
                <w:sz w:val="18"/>
                <w:szCs w:val="18"/>
                <w:lang w:val="hy-AM"/>
              </w:rPr>
            </w:pPr>
          </w:p>
          <w:p w14:paraId="7135FCA5" w14:textId="77777777" w:rsidR="003255A1" w:rsidRPr="002621BF" w:rsidRDefault="003255A1" w:rsidP="003255A1">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3255A1" w:rsidRPr="002621BF" w:rsidRDefault="003255A1" w:rsidP="003255A1">
            <w:pPr>
              <w:jc w:val="center"/>
              <w:rPr>
                <w:rFonts w:ascii="GHEA Grapalat" w:hAnsi="GHEA Grapalat"/>
                <w:sz w:val="18"/>
                <w:szCs w:val="18"/>
                <w:lang w:val="hy-AM"/>
              </w:rPr>
            </w:pPr>
          </w:p>
        </w:tc>
        <w:tc>
          <w:tcPr>
            <w:tcW w:w="1170" w:type="dxa"/>
            <w:tcBorders>
              <w:top w:val="single" w:sz="4" w:space="0" w:color="auto"/>
              <w:left w:val="single" w:sz="4" w:space="0" w:color="auto"/>
              <w:bottom w:val="single" w:sz="4" w:space="0" w:color="auto"/>
              <w:right w:val="single" w:sz="4" w:space="0" w:color="auto"/>
            </w:tcBorders>
            <w:vAlign w:val="center"/>
          </w:tcPr>
          <w:p w14:paraId="509BB02D" w14:textId="77777777" w:rsidR="003255A1" w:rsidRPr="002621BF" w:rsidRDefault="003255A1" w:rsidP="003255A1">
            <w:pPr>
              <w:jc w:val="center"/>
              <w:rPr>
                <w:rFonts w:ascii="GHEA Grapalat" w:hAnsi="GHEA Grapalat"/>
                <w:sz w:val="18"/>
                <w:szCs w:val="18"/>
                <w:lang w:val="hy-AM"/>
              </w:rPr>
            </w:pPr>
          </w:p>
          <w:p w14:paraId="7FC28410" w14:textId="77777777" w:rsidR="003255A1" w:rsidRPr="002621BF" w:rsidRDefault="003255A1" w:rsidP="003255A1">
            <w:pPr>
              <w:jc w:val="center"/>
              <w:rPr>
                <w:rFonts w:ascii="GHEA Grapalat" w:hAnsi="GHEA Grapalat"/>
                <w:sz w:val="18"/>
                <w:szCs w:val="18"/>
                <w:lang w:val="hy-AM"/>
              </w:rPr>
            </w:pPr>
          </w:p>
          <w:p w14:paraId="64515238" w14:textId="77777777" w:rsidR="003255A1" w:rsidRPr="002621BF" w:rsidRDefault="003255A1" w:rsidP="003255A1">
            <w:pPr>
              <w:jc w:val="center"/>
              <w:rPr>
                <w:rFonts w:ascii="GHEA Grapalat" w:hAnsi="GHEA Grapalat"/>
                <w:sz w:val="18"/>
                <w:szCs w:val="18"/>
                <w:lang w:val="hy-AM"/>
              </w:rPr>
            </w:pPr>
          </w:p>
          <w:p w14:paraId="1ECC2AA7" w14:textId="77777777" w:rsidR="003255A1" w:rsidRPr="002621BF" w:rsidRDefault="003255A1" w:rsidP="003255A1">
            <w:pPr>
              <w:jc w:val="center"/>
              <w:rPr>
                <w:rFonts w:ascii="GHEA Grapalat" w:hAnsi="GHEA Grapalat"/>
                <w:sz w:val="18"/>
                <w:szCs w:val="18"/>
                <w:lang w:val="hy-AM"/>
              </w:rPr>
            </w:pPr>
          </w:p>
          <w:p w14:paraId="198D0942" w14:textId="77777777" w:rsidR="003255A1" w:rsidRPr="002621BF" w:rsidRDefault="003255A1" w:rsidP="003255A1">
            <w:pPr>
              <w:jc w:val="center"/>
              <w:rPr>
                <w:rFonts w:ascii="GHEA Grapalat" w:hAnsi="GHEA Grapalat"/>
                <w:sz w:val="18"/>
                <w:szCs w:val="18"/>
                <w:lang w:val="hy-AM"/>
              </w:rPr>
            </w:pPr>
          </w:p>
          <w:p w14:paraId="52A8F27B" w14:textId="77777777" w:rsidR="003255A1" w:rsidRPr="002621BF" w:rsidRDefault="003255A1" w:rsidP="003255A1">
            <w:pPr>
              <w:jc w:val="center"/>
              <w:rPr>
                <w:rFonts w:ascii="GHEA Grapalat" w:hAnsi="GHEA Grapalat"/>
                <w:sz w:val="18"/>
                <w:szCs w:val="18"/>
                <w:lang w:val="hy-AM"/>
              </w:rPr>
            </w:pPr>
          </w:p>
          <w:p w14:paraId="366B39CB" w14:textId="77777777" w:rsidR="003255A1" w:rsidRPr="002621BF" w:rsidRDefault="003255A1" w:rsidP="003255A1">
            <w:pPr>
              <w:jc w:val="center"/>
              <w:rPr>
                <w:rFonts w:ascii="GHEA Grapalat" w:hAnsi="GHEA Grapalat"/>
                <w:sz w:val="18"/>
                <w:szCs w:val="18"/>
                <w:lang w:val="hy-AM"/>
              </w:rPr>
            </w:pPr>
          </w:p>
          <w:p w14:paraId="4A94E3CE" w14:textId="77777777" w:rsidR="003255A1" w:rsidRPr="002621BF" w:rsidRDefault="003255A1" w:rsidP="003255A1">
            <w:pPr>
              <w:jc w:val="center"/>
              <w:rPr>
                <w:rFonts w:ascii="GHEA Grapalat" w:hAnsi="GHEA Grapalat"/>
                <w:sz w:val="18"/>
                <w:szCs w:val="18"/>
                <w:lang w:val="hy-AM"/>
              </w:rPr>
            </w:pPr>
          </w:p>
          <w:p w14:paraId="4CF4457B" w14:textId="77777777" w:rsidR="003255A1" w:rsidRPr="002621BF" w:rsidRDefault="003255A1" w:rsidP="003255A1">
            <w:pPr>
              <w:jc w:val="center"/>
              <w:rPr>
                <w:rFonts w:ascii="GHEA Grapalat" w:hAnsi="GHEA Grapalat"/>
                <w:sz w:val="18"/>
                <w:szCs w:val="18"/>
                <w:lang w:val="hy-AM"/>
              </w:rPr>
            </w:pPr>
          </w:p>
          <w:p w14:paraId="521A4BE3" w14:textId="77777777" w:rsidR="003255A1" w:rsidRPr="002621BF" w:rsidRDefault="003255A1" w:rsidP="003255A1">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55DE12E3" w14:textId="77777777" w:rsidR="003255A1" w:rsidRPr="002621BF" w:rsidRDefault="003255A1" w:rsidP="003255A1">
            <w:pPr>
              <w:jc w:val="center"/>
              <w:rPr>
                <w:rFonts w:ascii="GHEA Grapalat" w:hAnsi="GHEA Grapalat"/>
                <w:sz w:val="18"/>
                <w:szCs w:val="18"/>
                <w:lang w:val="hy-AM"/>
              </w:rPr>
            </w:pPr>
          </w:p>
          <w:p w14:paraId="43877CFC" w14:textId="77777777" w:rsidR="003255A1" w:rsidRPr="002621BF" w:rsidRDefault="003255A1" w:rsidP="003255A1">
            <w:pPr>
              <w:jc w:val="center"/>
              <w:rPr>
                <w:rFonts w:ascii="GHEA Grapalat" w:hAnsi="GHEA Grapalat"/>
                <w:sz w:val="18"/>
                <w:szCs w:val="18"/>
                <w:lang w:val="hy-AM"/>
              </w:rPr>
            </w:pPr>
            <w:r w:rsidRPr="002621BF">
              <w:rPr>
                <w:rFonts w:ascii="GHEA Grapalat" w:hAnsi="GHEA Grapalat"/>
                <w:sz w:val="18"/>
                <w:szCs w:val="18"/>
                <w:lang w:val="hy-AM"/>
              </w:rPr>
              <w:t>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D9F3762" w14:textId="77777777" w:rsidR="003255A1" w:rsidRPr="003704B7" w:rsidRDefault="003255A1" w:rsidP="003255A1">
            <w:pPr>
              <w:jc w:val="center"/>
              <w:rPr>
                <w:rFonts w:ascii="GHEA Grapalat" w:hAnsi="GHEA Grapalat" w:cs="Arial"/>
                <w:sz w:val="20"/>
                <w:szCs w:val="20"/>
                <w:lang w:val="hy-AM"/>
              </w:rPr>
            </w:pPr>
            <w:r w:rsidRPr="003704B7">
              <w:rPr>
                <w:rFonts w:ascii="GHEA Grapalat" w:hAnsi="GHEA Grapalat" w:cs="Arial"/>
                <w:sz w:val="20"/>
                <w:szCs w:val="20"/>
                <w:lang w:val="hy-AM"/>
              </w:rPr>
              <w:t>ք. Երևան</w:t>
            </w:r>
          </w:p>
          <w:p w14:paraId="201C7D1A" w14:textId="0C93F201" w:rsidR="003255A1" w:rsidRPr="003704B7" w:rsidRDefault="003255A1" w:rsidP="003255A1">
            <w:pPr>
              <w:jc w:val="center"/>
              <w:rPr>
                <w:rFonts w:ascii="GHEA Grapalat" w:hAnsi="GHEA Grapalat" w:cs="Arial"/>
                <w:sz w:val="20"/>
                <w:szCs w:val="20"/>
                <w:lang w:val="hy-AM"/>
              </w:rPr>
            </w:pPr>
            <w:r w:rsidRPr="003704B7">
              <w:rPr>
                <w:rFonts w:ascii="GHEA Grapalat" w:hAnsi="GHEA Grapalat" w:cs="Arial"/>
                <w:sz w:val="20"/>
                <w:szCs w:val="20"/>
                <w:lang w:val="hy-AM"/>
              </w:rPr>
              <w:t>Մալաթիա-Սեբաստիա վարչական շրջան</w:t>
            </w:r>
            <w:r w:rsidR="003704B7">
              <w:rPr>
                <w:rFonts w:ascii="GHEA Grapalat" w:hAnsi="GHEA Grapalat" w:cs="Arial"/>
                <w:sz w:val="20"/>
                <w:szCs w:val="20"/>
                <w:lang w:val="hy-AM"/>
              </w:rPr>
              <w:t xml:space="preserve">, </w:t>
            </w:r>
          </w:p>
          <w:p w14:paraId="25F653AA" w14:textId="0B473BC0" w:rsidR="003255A1" w:rsidRPr="003704B7" w:rsidRDefault="003255A1" w:rsidP="003255A1">
            <w:pPr>
              <w:jc w:val="center"/>
              <w:rPr>
                <w:rFonts w:ascii="GHEA Grapalat" w:hAnsi="GHEA Grapalat" w:cs="Arial"/>
                <w:sz w:val="20"/>
                <w:szCs w:val="20"/>
                <w:lang w:val="hy-AM"/>
              </w:rPr>
            </w:pPr>
            <w:r w:rsidRPr="003704B7">
              <w:rPr>
                <w:rFonts w:ascii="GHEA Grapalat" w:hAnsi="GHEA Grapalat" w:cs="Arial"/>
                <w:sz w:val="20"/>
                <w:szCs w:val="20"/>
                <w:lang w:val="hy-AM"/>
              </w:rPr>
              <w:t>Սվաճյան 34շ</w:t>
            </w:r>
            <w:r w:rsidRPr="003704B7">
              <w:rPr>
                <w:rFonts w:ascii="Microsoft JhengHei" w:eastAsia="Microsoft JhengHei" w:hAnsi="Microsoft JhengHei" w:cs="Microsoft JhengHei" w:hint="eastAsia"/>
                <w:sz w:val="20"/>
                <w:szCs w:val="20"/>
                <w:lang w:val="hy-AM"/>
              </w:rPr>
              <w:t>․</w:t>
            </w:r>
            <w:r w:rsidRPr="003704B7">
              <w:rPr>
                <w:rFonts w:ascii="GHEA Grapalat" w:hAnsi="GHEA Grapalat" w:cs="Arial"/>
                <w:sz w:val="20"/>
                <w:szCs w:val="20"/>
                <w:lang w:val="hy-AM"/>
              </w:rPr>
              <w:t>,</w:t>
            </w:r>
            <w:r w:rsidR="003704B7">
              <w:rPr>
                <w:rFonts w:ascii="GHEA Grapalat" w:hAnsi="GHEA Grapalat" w:cs="Arial"/>
                <w:sz w:val="20"/>
                <w:szCs w:val="20"/>
                <w:lang w:val="hy-AM"/>
              </w:rPr>
              <w:t xml:space="preserve"> </w:t>
            </w:r>
            <w:r w:rsidRPr="003704B7">
              <w:rPr>
                <w:rFonts w:ascii="GHEA Grapalat" w:hAnsi="GHEA Grapalat" w:cs="Arial"/>
                <w:sz w:val="20"/>
                <w:szCs w:val="20"/>
                <w:lang w:val="hy-AM"/>
              </w:rPr>
              <w:t>Անդրանիկի 152շ</w:t>
            </w:r>
            <w:r w:rsidRPr="003704B7">
              <w:rPr>
                <w:rFonts w:ascii="Microsoft JhengHei" w:eastAsia="Microsoft JhengHei" w:hAnsi="Microsoft JhengHei" w:cs="Microsoft JhengHei" w:hint="eastAsia"/>
                <w:sz w:val="20"/>
                <w:szCs w:val="20"/>
                <w:lang w:val="hy-AM"/>
              </w:rPr>
              <w:t>․</w:t>
            </w:r>
            <w:r w:rsidRPr="003704B7">
              <w:rPr>
                <w:rFonts w:ascii="GHEA Grapalat" w:hAnsi="GHEA Grapalat" w:cs="Arial"/>
                <w:sz w:val="20"/>
                <w:szCs w:val="20"/>
                <w:lang w:val="hy-AM"/>
              </w:rPr>
              <w:t>, Անդրանիկի 127շ</w:t>
            </w:r>
            <w:r w:rsidRPr="003704B7">
              <w:rPr>
                <w:rFonts w:ascii="Microsoft JhengHei" w:eastAsia="Microsoft JhengHei" w:hAnsi="Microsoft JhengHei" w:cs="Microsoft JhengHei" w:hint="eastAsia"/>
                <w:sz w:val="20"/>
                <w:szCs w:val="20"/>
                <w:lang w:val="hy-AM"/>
              </w:rPr>
              <w:t>․</w:t>
            </w:r>
            <w:r w:rsidRPr="003704B7">
              <w:rPr>
                <w:rFonts w:ascii="GHEA Grapalat" w:hAnsi="GHEA Grapalat" w:cs="Arial"/>
                <w:sz w:val="20"/>
                <w:szCs w:val="20"/>
                <w:lang w:val="hy-AM"/>
              </w:rPr>
              <w:t>,</w:t>
            </w:r>
            <w:r w:rsidR="003704B7">
              <w:rPr>
                <w:rFonts w:ascii="GHEA Grapalat" w:hAnsi="GHEA Grapalat" w:cs="Arial"/>
                <w:sz w:val="20"/>
                <w:szCs w:val="20"/>
                <w:lang w:val="hy-AM"/>
              </w:rPr>
              <w:t xml:space="preserve"> </w:t>
            </w:r>
            <w:r w:rsidRPr="003704B7">
              <w:rPr>
                <w:rFonts w:ascii="GHEA Grapalat" w:hAnsi="GHEA Grapalat" w:cs="Arial"/>
                <w:sz w:val="20"/>
                <w:szCs w:val="20"/>
                <w:lang w:val="hy-AM"/>
              </w:rPr>
              <w:t>Սեբաստիա 10շ</w:t>
            </w:r>
            <w:r w:rsidRPr="003704B7">
              <w:rPr>
                <w:rFonts w:ascii="Microsoft JhengHei" w:eastAsia="Microsoft JhengHei" w:hAnsi="Microsoft JhengHei" w:cs="Microsoft JhengHei" w:hint="eastAsia"/>
                <w:sz w:val="20"/>
                <w:szCs w:val="20"/>
                <w:lang w:val="hy-AM"/>
              </w:rPr>
              <w:t>․</w:t>
            </w:r>
            <w:r w:rsidRPr="003704B7">
              <w:rPr>
                <w:rFonts w:ascii="GHEA Grapalat" w:hAnsi="GHEA Grapalat" w:cs="Arial"/>
                <w:sz w:val="20"/>
                <w:szCs w:val="20"/>
                <w:lang w:val="hy-AM"/>
              </w:rPr>
              <w:t>,</w:t>
            </w:r>
            <w:r w:rsidR="003704B7">
              <w:rPr>
                <w:rFonts w:ascii="GHEA Grapalat" w:hAnsi="GHEA Grapalat" w:cs="Arial"/>
                <w:sz w:val="20"/>
                <w:szCs w:val="20"/>
                <w:lang w:val="hy-AM"/>
              </w:rPr>
              <w:t xml:space="preserve"> </w:t>
            </w:r>
            <w:r w:rsidRPr="003704B7">
              <w:rPr>
                <w:rFonts w:ascii="GHEA Grapalat" w:hAnsi="GHEA Grapalat" w:cs="Arial"/>
                <w:sz w:val="20"/>
                <w:szCs w:val="20"/>
                <w:lang w:val="hy-AM"/>
              </w:rPr>
              <w:t>Սեբաստիա 141/2շ</w:t>
            </w:r>
            <w:r w:rsidRPr="003704B7">
              <w:rPr>
                <w:rFonts w:ascii="Microsoft JhengHei" w:eastAsia="Microsoft JhengHei" w:hAnsi="Microsoft JhengHei" w:cs="Microsoft JhengHei" w:hint="eastAsia"/>
                <w:sz w:val="20"/>
                <w:szCs w:val="20"/>
                <w:lang w:val="hy-AM"/>
              </w:rPr>
              <w:t>․</w:t>
            </w:r>
            <w:r w:rsidRPr="003704B7">
              <w:rPr>
                <w:rFonts w:ascii="GHEA Grapalat" w:hAnsi="GHEA Grapalat" w:cs="Arial"/>
                <w:sz w:val="20"/>
                <w:szCs w:val="20"/>
                <w:lang w:val="hy-AM"/>
              </w:rPr>
              <w:t>,Անդրանիկի 20շ</w:t>
            </w:r>
            <w:r w:rsidR="003704B7">
              <w:rPr>
                <w:rFonts w:ascii="Microsoft JhengHei" w:eastAsia="Microsoft JhengHei" w:hAnsi="Microsoft JhengHei" w:cs="Microsoft JhengHei"/>
                <w:sz w:val="20"/>
                <w:szCs w:val="20"/>
                <w:lang w:val="hy-AM"/>
              </w:rPr>
              <w:t>.</w:t>
            </w:r>
            <w:r w:rsidRPr="003704B7">
              <w:rPr>
                <w:rFonts w:ascii="GHEA Grapalat" w:hAnsi="GHEA Grapalat" w:cs="Arial"/>
                <w:sz w:val="20"/>
                <w:szCs w:val="20"/>
                <w:lang w:val="hy-AM"/>
              </w:rPr>
              <w:t>,</w:t>
            </w:r>
            <w:r w:rsidR="003704B7">
              <w:rPr>
                <w:rFonts w:ascii="GHEA Grapalat" w:hAnsi="GHEA Grapalat" w:cs="Arial"/>
                <w:sz w:val="20"/>
                <w:szCs w:val="20"/>
                <w:lang w:val="hy-AM"/>
              </w:rPr>
              <w:t xml:space="preserve"> </w:t>
            </w:r>
            <w:r w:rsidRPr="003704B7">
              <w:rPr>
                <w:rFonts w:ascii="GHEA Grapalat" w:hAnsi="GHEA Grapalat" w:cs="Arial"/>
                <w:sz w:val="20"/>
                <w:szCs w:val="20"/>
                <w:lang w:val="hy-AM"/>
              </w:rPr>
              <w:t>Բաբաջանյան 6շ</w:t>
            </w:r>
            <w:r w:rsidRPr="003704B7">
              <w:rPr>
                <w:rFonts w:ascii="Microsoft JhengHei" w:eastAsia="Microsoft JhengHei" w:hAnsi="Microsoft JhengHei" w:cs="Microsoft JhengHei" w:hint="eastAsia"/>
                <w:sz w:val="20"/>
                <w:szCs w:val="20"/>
                <w:lang w:val="hy-AM"/>
              </w:rPr>
              <w:t>․</w:t>
            </w:r>
            <w:r w:rsidRPr="003704B7">
              <w:rPr>
                <w:rFonts w:ascii="GHEA Grapalat" w:hAnsi="GHEA Grapalat" w:cs="Arial"/>
                <w:sz w:val="20"/>
                <w:szCs w:val="20"/>
                <w:lang w:val="hy-AM"/>
              </w:rPr>
              <w:t>,</w:t>
            </w:r>
          </w:p>
          <w:p w14:paraId="69BD1F69" w14:textId="215C8073" w:rsidR="003255A1" w:rsidRPr="003704B7" w:rsidRDefault="003255A1" w:rsidP="003255A1">
            <w:pPr>
              <w:jc w:val="center"/>
              <w:rPr>
                <w:rFonts w:ascii="GHEA Grapalat" w:hAnsi="GHEA Grapalat" w:cs="Arial"/>
                <w:sz w:val="20"/>
                <w:szCs w:val="20"/>
                <w:lang w:val="hy-AM"/>
              </w:rPr>
            </w:pPr>
            <w:r w:rsidRPr="003704B7">
              <w:rPr>
                <w:rFonts w:ascii="GHEA Grapalat" w:hAnsi="GHEA Grapalat" w:cs="Arial"/>
                <w:sz w:val="20"/>
                <w:szCs w:val="20"/>
                <w:lang w:val="hy-AM"/>
              </w:rPr>
              <w:t>Բ-2 թաղ</w:t>
            </w:r>
            <w:r w:rsidRPr="003704B7">
              <w:rPr>
                <w:rFonts w:ascii="Microsoft JhengHei" w:eastAsia="Microsoft JhengHei" w:hAnsi="Microsoft JhengHei" w:cs="Microsoft JhengHei" w:hint="eastAsia"/>
                <w:sz w:val="20"/>
                <w:szCs w:val="20"/>
                <w:lang w:val="hy-AM"/>
              </w:rPr>
              <w:t>․</w:t>
            </w:r>
            <w:r w:rsidRPr="003704B7">
              <w:rPr>
                <w:rFonts w:ascii="GHEA Grapalat" w:hAnsi="GHEA Grapalat" w:cs="Arial"/>
                <w:sz w:val="20"/>
                <w:szCs w:val="20"/>
                <w:lang w:val="hy-AM"/>
              </w:rPr>
              <w:t>131շ</w:t>
            </w:r>
            <w:r w:rsidRPr="003704B7">
              <w:rPr>
                <w:rFonts w:ascii="Microsoft JhengHei" w:eastAsia="Microsoft JhengHei" w:hAnsi="Microsoft JhengHei" w:cs="Microsoft JhengHei" w:hint="eastAsia"/>
                <w:sz w:val="20"/>
                <w:szCs w:val="20"/>
                <w:lang w:val="hy-AM"/>
              </w:rPr>
              <w:t>․</w:t>
            </w:r>
            <w:r w:rsidRPr="003704B7">
              <w:rPr>
                <w:rFonts w:ascii="GHEA Grapalat" w:hAnsi="GHEA Grapalat" w:cs="Arial"/>
                <w:sz w:val="20"/>
                <w:szCs w:val="20"/>
                <w:lang w:val="hy-AM"/>
              </w:rPr>
              <w:t>,</w:t>
            </w:r>
            <w:r w:rsidR="003704B7">
              <w:rPr>
                <w:rFonts w:ascii="GHEA Grapalat" w:hAnsi="GHEA Grapalat" w:cs="Arial"/>
                <w:sz w:val="20"/>
                <w:szCs w:val="20"/>
                <w:lang w:val="hy-AM"/>
              </w:rPr>
              <w:t xml:space="preserve"> </w:t>
            </w:r>
            <w:r w:rsidRPr="003704B7">
              <w:rPr>
                <w:rFonts w:ascii="GHEA Grapalat" w:hAnsi="GHEA Grapalat" w:cs="Arial"/>
                <w:sz w:val="20"/>
                <w:szCs w:val="20"/>
                <w:lang w:val="hy-AM"/>
              </w:rPr>
              <w:t>Շերամի 105շ</w:t>
            </w:r>
            <w:r w:rsidRPr="003704B7">
              <w:rPr>
                <w:rFonts w:ascii="Microsoft JhengHei" w:eastAsia="Microsoft JhengHei" w:hAnsi="Microsoft JhengHei" w:cs="Microsoft JhengHei" w:hint="eastAsia"/>
                <w:sz w:val="20"/>
                <w:szCs w:val="20"/>
                <w:lang w:val="hy-AM"/>
              </w:rPr>
              <w:t>․</w:t>
            </w:r>
            <w:r w:rsidRPr="003704B7">
              <w:rPr>
                <w:rFonts w:ascii="GHEA Grapalat" w:hAnsi="GHEA Grapalat" w:cs="Arial"/>
                <w:sz w:val="20"/>
                <w:szCs w:val="20"/>
                <w:lang w:val="hy-AM"/>
              </w:rPr>
              <w:t>,</w:t>
            </w:r>
            <w:r w:rsidR="003704B7">
              <w:rPr>
                <w:rFonts w:ascii="GHEA Grapalat" w:hAnsi="GHEA Grapalat" w:cs="Arial"/>
                <w:sz w:val="20"/>
                <w:szCs w:val="20"/>
                <w:lang w:val="hy-AM"/>
              </w:rPr>
              <w:t xml:space="preserve"> </w:t>
            </w:r>
            <w:r w:rsidRPr="003704B7">
              <w:rPr>
                <w:rFonts w:ascii="GHEA Grapalat" w:hAnsi="GHEA Grapalat" w:cs="Arial"/>
                <w:sz w:val="20"/>
                <w:szCs w:val="20"/>
                <w:lang w:val="hy-AM"/>
              </w:rPr>
              <w:t>Հաղթանակ 13փ</w:t>
            </w:r>
            <w:r w:rsidRPr="003704B7">
              <w:rPr>
                <w:rFonts w:ascii="Microsoft JhengHei" w:eastAsia="Microsoft JhengHei" w:hAnsi="Microsoft JhengHei" w:cs="Microsoft JhengHei" w:hint="eastAsia"/>
                <w:sz w:val="20"/>
                <w:szCs w:val="20"/>
                <w:lang w:val="hy-AM"/>
              </w:rPr>
              <w:t>․</w:t>
            </w:r>
            <w:r w:rsidRPr="003704B7">
              <w:rPr>
                <w:rFonts w:ascii="GHEA Grapalat" w:hAnsi="GHEA Grapalat" w:cs="Arial"/>
                <w:sz w:val="20"/>
                <w:szCs w:val="20"/>
                <w:lang w:val="hy-AM"/>
              </w:rPr>
              <w:t>,</w:t>
            </w:r>
            <w:r w:rsidR="003704B7">
              <w:rPr>
                <w:rFonts w:ascii="GHEA Grapalat" w:hAnsi="GHEA Grapalat" w:cs="Arial"/>
                <w:sz w:val="20"/>
                <w:szCs w:val="20"/>
                <w:lang w:val="hy-AM"/>
              </w:rPr>
              <w:t xml:space="preserve"> </w:t>
            </w:r>
            <w:r w:rsidRPr="003704B7">
              <w:rPr>
                <w:rFonts w:ascii="GHEA Grapalat" w:hAnsi="GHEA Grapalat" w:cs="Arial"/>
                <w:sz w:val="20"/>
                <w:szCs w:val="20"/>
                <w:lang w:val="hy-AM"/>
              </w:rPr>
              <w:t>Շահումյան 1-ին փ</w:t>
            </w:r>
            <w:r w:rsidRPr="003704B7">
              <w:rPr>
                <w:rFonts w:ascii="Microsoft JhengHei" w:eastAsia="Microsoft JhengHei" w:hAnsi="Microsoft JhengHei" w:cs="Microsoft JhengHei" w:hint="eastAsia"/>
                <w:sz w:val="20"/>
                <w:szCs w:val="20"/>
                <w:lang w:val="hy-AM"/>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F4331F1" w14:textId="72AFB827" w:rsidR="003255A1" w:rsidRPr="00384285" w:rsidRDefault="003255A1" w:rsidP="003255A1">
            <w:pPr>
              <w:jc w:val="center"/>
              <w:rPr>
                <w:rFonts w:ascii="GHEA Grapalat" w:hAnsi="GHEA Grapalat" w:cs="Sylfaen"/>
                <w:sz w:val="18"/>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AE5418" w:rsidRDefault="000B7FDA" w:rsidP="000B7FDA">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0A7FD0">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7D0011" w14:paraId="604FF4B4" w14:textId="77777777" w:rsidTr="000A7FD0">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5" w:type="dxa"/>
            <w:gridSpan w:val="13"/>
            <w:vAlign w:val="center"/>
          </w:tcPr>
          <w:p w14:paraId="3C2E8924" w14:textId="373BB99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sidR="00AE5418">
              <w:rPr>
                <w:rFonts w:ascii="GHEA Grapalat" w:hAnsi="GHEA Grapalat"/>
                <w:sz w:val="18"/>
                <w:lang w:val="es-ES"/>
              </w:rPr>
              <w:t>24</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0A7FD0">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E63868" w:rsidRPr="00B8178E" w14:paraId="0627EF14" w14:textId="77777777" w:rsidTr="000E4BF3">
        <w:trPr>
          <w:trHeight w:val="1444"/>
          <w:jc w:val="center"/>
        </w:trPr>
        <w:tc>
          <w:tcPr>
            <w:tcW w:w="1449" w:type="dxa"/>
            <w:vAlign w:val="center"/>
          </w:tcPr>
          <w:p w14:paraId="25C2875E" w14:textId="77777777" w:rsidR="00E63868" w:rsidRPr="002621BF" w:rsidRDefault="00E63868" w:rsidP="00E63868">
            <w:pPr>
              <w:jc w:val="center"/>
              <w:rPr>
                <w:rFonts w:ascii="GHEA Grapalat" w:hAnsi="GHEA Grapalat"/>
                <w:sz w:val="18"/>
                <w:szCs w:val="18"/>
                <w:lang w:val="hy-AM"/>
              </w:rPr>
            </w:pPr>
          </w:p>
          <w:p w14:paraId="738F2019" w14:textId="32CFE855" w:rsidR="00E63868" w:rsidRPr="00F566BF" w:rsidRDefault="00E63868" w:rsidP="00E63868">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21A79282" w:rsidR="00E63868" w:rsidRPr="00CD655A" w:rsidRDefault="00E63868" w:rsidP="00E63868">
            <w:pPr>
              <w:jc w:val="center"/>
              <w:rPr>
                <w:rFonts w:ascii="GHEA Grapalat" w:hAnsi="GHEA Grapalat" w:cs="Sylfaen"/>
                <w:bCs/>
                <w:sz w:val="20"/>
                <w:szCs w:val="20"/>
                <w:lang w:val="hy-AM"/>
              </w:rPr>
            </w:pPr>
            <w:r w:rsidRPr="001B5700">
              <w:rPr>
                <w:rFonts w:ascii="Arial" w:hAnsi="Arial" w:cs="Arial"/>
                <w:sz w:val="20"/>
                <w:szCs w:val="20"/>
              </w:rPr>
              <w:t>71351540/</w:t>
            </w:r>
            <w:r>
              <w:rPr>
                <w:rFonts w:ascii="Arial" w:hAnsi="Arial" w:cs="Arial"/>
                <w:sz w:val="20"/>
                <w:szCs w:val="20"/>
              </w:rPr>
              <w:t>475</w:t>
            </w:r>
          </w:p>
        </w:tc>
        <w:tc>
          <w:tcPr>
            <w:tcW w:w="3339" w:type="dxa"/>
            <w:tcBorders>
              <w:top w:val="single" w:sz="4" w:space="0" w:color="auto"/>
              <w:bottom w:val="single" w:sz="4" w:space="0" w:color="auto"/>
            </w:tcBorders>
          </w:tcPr>
          <w:p w14:paraId="314DF370" w14:textId="044914F0" w:rsidR="00E63868" w:rsidRPr="000A7FD0" w:rsidRDefault="00E63868" w:rsidP="00E63868">
            <w:pPr>
              <w:jc w:val="center"/>
              <w:rPr>
                <w:rFonts w:ascii="GHEA Grapalat" w:hAnsi="GHEA Grapalat"/>
                <w:sz w:val="20"/>
                <w:szCs w:val="20"/>
                <w:lang w:val="es-ES"/>
              </w:rPr>
            </w:pPr>
            <w:r w:rsidRPr="00C85F0F">
              <w:rPr>
                <w:rFonts w:ascii="GHEA Grapalat" w:hAnsi="GHEA Grapalat" w:cs="Sylfaen"/>
                <w:sz w:val="20"/>
                <w:szCs w:val="20"/>
                <w:lang w:val="hy-AM"/>
              </w:rPr>
              <w:t xml:space="preserve">Երևան քաղաքի Մալաթիա-Սեբաստիա վարչական շրջանի կարիքների համար ընդհանուր շինարարական աշխատանքների </w:t>
            </w:r>
            <w:r w:rsidRPr="001B5700">
              <w:rPr>
                <w:rFonts w:ascii="GHEA Grapalat" w:hAnsi="GHEA Grapalat" w:cs="Sylfaen"/>
                <w:sz w:val="20"/>
                <w:szCs w:val="20"/>
                <w:lang w:val="hy-AM"/>
              </w:rPr>
              <w:t>որակի տեխնիկական հսկողության խորհրդատվական ծառայություններ</w:t>
            </w:r>
          </w:p>
        </w:tc>
        <w:tc>
          <w:tcPr>
            <w:tcW w:w="706" w:type="dxa"/>
            <w:vAlign w:val="center"/>
          </w:tcPr>
          <w:p w14:paraId="1680EBDA" w14:textId="2E372470" w:rsidR="00E63868" w:rsidRPr="00DF6EE1" w:rsidRDefault="00E63868" w:rsidP="00E63868">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E4CDB4" w14:textId="3243D395" w:rsidR="00E63868" w:rsidRPr="00DF6EE1" w:rsidRDefault="00E63868" w:rsidP="00E63868">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6B4657A" w14:textId="264D442A" w:rsidR="00E63868" w:rsidRPr="00DF6EE1" w:rsidRDefault="00E63868" w:rsidP="00E63868">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1A5F986" w14:textId="20507D8D" w:rsidR="00E63868" w:rsidRPr="00DF6EE1" w:rsidRDefault="00E63868" w:rsidP="00E63868">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4CF3306E" w14:textId="56C66989" w:rsidR="00E63868" w:rsidRPr="001D3DFC" w:rsidRDefault="00E63868" w:rsidP="00E63868">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07BE40" w14:textId="0E966C5C" w:rsidR="00E63868" w:rsidRPr="001D3DFC" w:rsidRDefault="00E63868" w:rsidP="00E63868">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ACDCB37" w14:textId="36EA50BD" w:rsidR="00E63868" w:rsidRPr="00E85F0C" w:rsidRDefault="00E63868" w:rsidP="00E63868">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73F9EF18" w14:textId="170C7502" w:rsidR="00E63868" w:rsidRPr="00F566BF" w:rsidRDefault="00E63868" w:rsidP="00E63868">
            <w:pPr>
              <w:jc w:val="center"/>
              <w:rPr>
                <w:rFonts w:ascii="GHEA Grapalat" w:hAnsi="GHEA Grapalat" w:cs="Arial"/>
                <w:sz w:val="18"/>
                <w:szCs w:val="18"/>
                <w:lang w:val="pt-BR"/>
              </w:rPr>
            </w:pPr>
            <w:r>
              <w:rPr>
                <w:rFonts w:ascii="GHEA Grapalat" w:hAnsi="GHEA Grapalat" w:cs="Arial"/>
                <w:color w:val="000000"/>
                <w:vertAlign w:val="superscript"/>
                <w:lang w:val="hy-AM"/>
              </w:rPr>
              <w:t>75</w:t>
            </w:r>
            <w:r>
              <w:rPr>
                <w:rFonts w:ascii="GHEA Grapalat" w:hAnsi="GHEA Grapalat" w:cs="Arial"/>
                <w:color w:val="000000"/>
                <w:vertAlign w:val="superscript"/>
              </w:rPr>
              <w:t>%</w:t>
            </w:r>
          </w:p>
        </w:tc>
        <w:tc>
          <w:tcPr>
            <w:tcW w:w="708" w:type="dxa"/>
            <w:vAlign w:val="center"/>
          </w:tcPr>
          <w:p w14:paraId="56565E22" w14:textId="27C923DC" w:rsidR="00E63868" w:rsidRPr="00F566BF" w:rsidRDefault="00E63868" w:rsidP="00E63868">
            <w:pPr>
              <w:jc w:val="center"/>
              <w:rPr>
                <w:rFonts w:ascii="GHEA Grapalat" w:hAnsi="GHEA Grapalat" w:cs="Arial"/>
                <w:sz w:val="18"/>
                <w:szCs w:val="18"/>
                <w:lang w:val="pt-BR"/>
              </w:rPr>
            </w:pPr>
            <w:r>
              <w:rPr>
                <w:rFonts w:ascii="GHEA Grapalat" w:hAnsi="GHEA Grapalat" w:cs="Arial"/>
                <w:color w:val="000000"/>
                <w:vertAlign w:val="superscript"/>
              </w:rPr>
              <w:t>75%</w:t>
            </w:r>
          </w:p>
        </w:tc>
        <w:tc>
          <w:tcPr>
            <w:tcW w:w="776" w:type="dxa"/>
            <w:vAlign w:val="center"/>
          </w:tcPr>
          <w:p w14:paraId="4A662647" w14:textId="3A91E9C5" w:rsidR="00E63868" w:rsidRPr="00F566BF" w:rsidRDefault="00E63868" w:rsidP="00E63868">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4F44260F" w:rsidR="00E63868" w:rsidRPr="00F566BF" w:rsidRDefault="00E63868" w:rsidP="00E63868">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E63868" w:rsidRPr="00F566BF" w:rsidRDefault="00E63868" w:rsidP="00E63868">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E63868" w:rsidRPr="00F566BF" w:rsidRDefault="00E63868" w:rsidP="00E63868">
            <w:pPr>
              <w:jc w:val="center"/>
              <w:rPr>
                <w:rFonts w:ascii="GHEA Grapalat" w:hAnsi="GHEA Grapalat"/>
                <w:b/>
                <w:lang w:val="pt-BR"/>
              </w:rPr>
            </w:pPr>
            <w:r>
              <w:rPr>
                <w:rFonts w:ascii="GHEA Grapalat" w:hAnsi="GHEA Grapalat" w:cs="Arial"/>
                <w:b/>
                <w:bCs/>
                <w:color w:val="000000"/>
                <w:vertAlign w:val="superscript"/>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D001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866F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866F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8E8E8E" w14:textId="77777777" w:rsidR="0082657C" w:rsidRDefault="0082657C">
      <w:r>
        <w:separator/>
      </w:r>
    </w:p>
  </w:endnote>
  <w:endnote w:type="continuationSeparator" w:id="0">
    <w:p w14:paraId="55DA4B14" w14:textId="77777777" w:rsidR="0082657C" w:rsidRDefault="00826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2C10FA" w14:textId="77777777" w:rsidR="0082657C" w:rsidRDefault="0082657C">
      <w:r>
        <w:separator/>
      </w:r>
    </w:p>
  </w:footnote>
  <w:footnote w:type="continuationSeparator" w:id="0">
    <w:p w14:paraId="2E79BECE" w14:textId="77777777" w:rsidR="0082657C" w:rsidRDefault="0082657C">
      <w:r>
        <w:continuationSeparator/>
      </w:r>
    </w:p>
  </w:footnote>
  <w:footnote w:id="1">
    <w:p w14:paraId="6ABD0296" w14:textId="77777777" w:rsidR="00DB30DA" w:rsidDel="000677B2" w:rsidRDefault="00DB30D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DB30DA" w:rsidRPr="00334EFB" w:rsidRDefault="00DB30DA"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DB30DA" w:rsidRPr="00954C1B" w:rsidRDefault="00DB30DA"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DB30DA" w:rsidRPr="004B72E3" w:rsidRDefault="00DB30D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DB30DA" w:rsidRPr="004B72E3" w:rsidRDefault="00DB30D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DB30DA" w:rsidRPr="004B72E3" w:rsidRDefault="00DB30D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DB30DA" w:rsidRPr="009E1D1C" w:rsidRDefault="00DB30DA" w:rsidP="00615D8F">
      <w:pPr>
        <w:pStyle w:val="FootnoteText"/>
        <w:rPr>
          <w:rFonts w:asciiTheme="minorHAnsi" w:hAnsiTheme="minorHAnsi"/>
          <w:vertAlign w:val="superscript"/>
          <w:lang w:val="hy-AM"/>
        </w:rPr>
      </w:pPr>
    </w:p>
    <w:p w14:paraId="232CE773" w14:textId="77777777" w:rsidR="00DB30DA" w:rsidRPr="001B25D3" w:rsidRDefault="00DB30D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DB30DA" w:rsidRPr="001B25D3" w:rsidRDefault="00DB30DA"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DB30DA" w:rsidRPr="001B25D3" w:rsidRDefault="00DB30D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DB30DA" w:rsidRPr="00915006" w:rsidRDefault="00DB30D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DB30DA" w:rsidRPr="00425161" w:rsidRDefault="00DB30D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DB30DA" w:rsidRPr="003C196A" w:rsidRDefault="00DB30D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DB30DA" w:rsidRPr="00915006" w:rsidRDefault="00DB30D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DB30DA" w:rsidRPr="008519CC" w:rsidRDefault="00DB30D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DB30DA" w:rsidRPr="008519CC" w:rsidRDefault="00DB30DA">
      <w:pPr>
        <w:pStyle w:val="FootnoteText"/>
        <w:rPr>
          <w:rFonts w:ascii="Times New Roman" w:hAnsi="Times New Roman"/>
          <w:vertAlign w:val="superscript"/>
          <w:lang w:val="hy-AM"/>
        </w:rPr>
      </w:pPr>
    </w:p>
  </w:footnote>
  <w:footnote w:id="6">
    <w:p w14:paraId="32BB368A" w14:textId="77777777" w:rsidR="00DB30DA" w:rsidRPr="00EC2CDE" w:rsidRDefault="00DB30D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DB30DA" w:rsidRPr="002A4619" w:rsidRDefault="00DB30DA"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DB30DA" w:rsidRDefault="00DB30DA" w:rsidP="00323B47">
      <w:pPr>
        <w:jc w:val="both"/>
        <w:rPr>
          <w:rFonts w:ascii="GHEA Grapalat" w:hAnsi="GHEA Grapalat"/>
          <w:i/>
          <w:sz w:val="16"/>
          <w:szCs w:val="16"/>
          <w:lang w:val="hy-AM" w:eastAsia="ru-RU"/>
        </w:rPr>
      </w:pPr>
    </w:p>
    <w:p w14:paraId="0116E282" w14:textId="77777777" w:rsidR="00DB30DA" w:rsidRDefault="00DB30DA"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DB30DA" w:rsidRPr="00334EFB" w:rsidRDefault="00DB30D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DB30DA" w:rsidRPr="00334EFB" w:rsidRDefault="00DB30D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DB30DA" w:rsidRPr="00821851" w:rsidRDefault="00DB30DA"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DB30DA" w:rsidRPr="00821851" w:rsidRDefault="00DB30DA" w:rsidP="00821851">
      <w:pPr>
        <w:jc w:val="both"/>
        <w:rPr>
          <w:rFonts w:ascii="GHEA Grapalat" w:hAnsi="GHEA Grapalat"/>
          <w:i/>
          <w:sz w:val="16"/>
          <w:szCs w:val="16"/>
          <w:lang w:val="hy-AM" w:eastAsia="ru-RU"/>
        </w:rPr>
      </w:pPr>
    </w:p>
    <w:p w14:paraId="2BE32FFE" w14:textId="77777777" w:rsidR="00DB30DA" w:rsidRPr="00821851" w:rsidRDefault="00DB30DA" w:rsidP="00821851">
      <w:pPr>
        <w:jc w:val="both"/>
        <w:rPr>
          <w:rFonts w:asciiTheme="minorHAnsi" w:hAnsiTheme="minorHAnsi"/>
          <w:lang w:val="hy-AM"/>
        </w:rPr>
      </w:pPr>
    </w:p>
    <w:p w14:paraId="45B4E044" w14:textId="77777777" w:rsidR="00DB30DA" w:rsidRPr="00821851" w:rsidRDefault="00DB30DA" w:rsidP="00CE3A99">
      <w:pPr>
        <w:jc w:val="both"/>
        <w:rPr>
          <w:rFonts w:ascii="GHEA Grapalat" w:hAnsi="GHEA Grapalat" w:cs="Sylfaen"/>
          <w:sz w:val="20"/>
          <w:lang w:val="hy-AM"/>
        </w:rPr>
      </w:pPr>
    </w:p>
  </w:footnote>
  <w:footnote w:id="8">
    <w:p w14:paraId="470C64FF" w14:textId="77777777" w:rsidR="00DB30DA" w:rsidRPr="001E7733" w:rsidRDefault="00DB30D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DB30DA" w:rsidRPr="0015088E" w:rsidRDefault="00DB30D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DB30DA" w:rsidRPr="001E7733" w:rsidDel="00856FDE" w:rsidRDefault="00DB30DA" w:rsidP="00B2572B">
      <w:pPr>
        <w:pStyle w:val="FootnoteText"/>
        <w:rPr>
          <w:del w:id="9" w:author="User" w:date="2019-05-26T09:57:00Z"/>
          <w:i/>
          <w:lang w:val="af-ZA"/>
        </w:rPr>
      </w:pPr>
    </w:p>
  </w:footnote>
  <w:footnote w:id="9">
    <w:p w14:paraId="0A03549D" w14:textId="77777777" w:rsidR="00DB30DA" w:rsidRPr="00D35832" w:rsidRDefault="00DB30DA">
      <w:pPr>
        <w:pStyle w:val="FootnoteText"/>
        <w:rPr>
          <w:rFonts w:ascii="Sylfaen" w:hAnsi="Sylfaen"/>
          <w:lang w:val="hy-AM"/>
        </w:rPr>
      </w:pPr>
    </w:p>
  </w:footnote>
  <w:footnote w:id="10">
    <w:p w14:paraId="3CD1D464" w14:textId="77777777" w:rsidR="00DB30DA" w:rsidRDefault="00DB30DA" w:rsidP="006C09E8">
      <w:pPr>
        <w:pStyle w:val="FootnoteText"/>
        <w:rPr>
          <w:rFonts w:ascii="Sylfaen" w:hAnsi="Sylfaen"/>
          <w:lang w:val="hy-AM"/>
        </w:rPr>
      </w:pPr>
    </w:p>
    <w:p w14:paraId="58CDD37F" w14:textId="77777777" w:rsidR="00DB30DA" w:rsidRDefault="00DB30D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DB30DA" w:rsidRPr="00650D3A" w:rsidRDefault="00DB30D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DB30DA" w:rsidRDefault="00DB30D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DB30DA" w:rsidRPr="00CB6DA8" w:rsidRDefault="00DB30D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DB30DA" w:rsidRPr="00CB6DA8" w:rsidRDefault="00DB30D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DB30DA" w:rsidRPr="00CE432D" w:rsidRDefault="00DB30DA"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DB30DA" w:rsidRDefault="00DB30D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DB30DA" w:rsidRPr="00552B23" w14:paraId="06BB7D8D" w14:textId="77777777" w:rsidTr="003B7581">
        <w:tc>
          <w:tcPr>
            <w:tcW w:w="2631" w:type="dxa"/>
          </w:tcPr>
          <w:p w14:paraId="4F1B4CE6"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DB30DA" w:rsidRPr="00552B23" w14:paraId="779C8752" w14:textId="77777777" w:rsidTr="003B7581">
        <w:tc>
          <w:tcPr>
            <w:tcW w:w="2631" w:type="dxa"/>
          </w:tcPr>
          <w:p w14:paraId="61CC318F"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r>
      <w:tr w:rsidR="00DB30DA" w:rsidRPr="00552B23" w14:paraId="4E7DB7B2" w14:textId="77777777" w:rsidTr="003B7581">
        <w:tc>
          <w:tcPr>
            <w:tcW w:w="2631" w:type="dxa"/>
          </w:tcPr>
          <w:p w14:paraId="4B0048ED"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r>
      <w:tr w:rsidR="00DB30DA" w:rsidRPr="00552B23" w14:paraId="0CCB9823" w14:textId="77777777" w:rsidTr="003B7581">
        <w:tc>
          <w:tcPr>
            <w:tcW w:w="2631" w:type="dxa"/>
          </w:tcPr>
          <w:p w14:paraId="47FD1223"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r>
      <w:tr w:rsidR="00DB30DA" w:rsidRPr="00552B23" w14:paraId="5CDE7110" w14:textId="77777777" w:rsidTr="003B7581">
        <w:tc>
          <w:tcPr>
            <w:tcW w:w="2631" w:type="dxa"/>
          </w:tcPr>
          <w:p w14:paraId="79983414"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r>
      <w:tr w:rsidR="00DB30DA" w:rsidRPr="00552B23" w14:paraId="056B127F" w14:textId="77777777" w:rsidTr="003B7581">
        <w:tc>
          <w:tcPr>
            <w:tcW w:w="2631" w:type="dxa"/>
          </w:tcPr>
          <w:p w14:paraId="5CA45857"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r>
      <w:tr w:rsidR="00DB30DA" w:rsidRPr="00552B23" w14:paraId="77251FD9" w14:textId="77777777" w:rsidTr="003B7581">
        <w:tc>
          <w:tcPr>
            <w:tcW w:w="2631" w:type="dxa"/>
          </w:tcPr>
          <w:p w14:paraId="77B15199"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r>
      <w:tr w:rsidR="00DB30DA" w:rsidRPr="00552B23" w14:paraId="3C5559AF" w14:textId="77777777" w:rsidTr="003B7581">
        <w:tc>
          <w:tcPr>
            <w:tcW w:w="2631" w:type="dxa"/>
          </w:tcPr>
          <w:p w14:paraId="6643BDB1"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DB30DA" w:rsidRPr="000C16A4" w:rsidDel="00343637" w:rsidRDefault="00DB30DA"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DB30DA" w:rsidRPr="006411BD" w:rsidDel="00CE70A2" w:rsidRDefault="00DB30DA"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DB30DA" w:rsidDel="00D90DD6" w:rsidRDefault="00DB30DA"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DB30DA" w:rsidRPr="005C6BE8" w:rsidRDefault="00DB30DA" w:rsidP="007678FA">
      <w:pPr>
        <w:pStyle w:val="FootnoteText"/>
        <w:jc w:val="both"/>
        <w:rPr>
          <w:rFonts w:ascii="GHEA Grapalat" w:hAnsi="GHEA Grapalat"/>
          <w:i/>
          <w:sz w:val="16"/>
          <w:szCs w:val="24"/>
          <w:lang w:val="hy-AM" w:eastAsia="en-US"/>
        </w:rPr>
      </w:pPr>
    </w:p>
    <w:p w14:paraId="60CBE7BE" w14:textId="77777777" w:rsidR="00DB30DA" w:rsidRPr="005C6BE8" w:rsidRDefault="00DB30D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5312C40"/>
    <w:multiLevelType w:val="hybridMultilevel"/>
    <w:tmpl w:val="5D6C9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32301518">
    <w:abstractNumId w:val="21"/>
  </w:num>
  <w:num w:numId="2" w16cid:durableId="1667975423">
    <w:abstractNumId w:val="8"/>
  </w:num>
  <w:num w:numId="3" w16cid:durableId="1366832264">
    <w:abstractNumId w:val="18"/>
  </w:num>
  <w:num w:numId="4" w16cid:durableId="1113862869">
    <w:abstractNumId w:val="15"/>
  </w:num>
  <w:num w:numId="5" w16cid:durableId="1612011415">
    <w:abstractNumId w:val="24"/>
  </w:num>
  <w:num w:numId="6" w16cid:durableId="1518811430">
    <w:abstractNumId w:val="21"/>
    <w:lvlOverride w:ilvl="0">
      <w:startOverride w:val="1"/>
    </w:lvlOverride>
    <w:lvlOverride w:ilvl="1"/>
    <w:lvlOverride w:ilvl="2"/>
    <w:lvlOverride w:ilvl="3"/>
    <w:lvlOverride w:ilvl="4"/>
    <w:lvlOverride w:ilvl="5"/>
    <w:lvlOverride w:ilvl="6"/>
    <w:lvlOverride w:ilvl="7"/>
    <w:lvlOverride w:ilvl="8"/>
  </w:num>
  <w:num w:numId="7" w16cid:durableId="3377740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32878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9587387">
    <w:abstractNumId w:val="17"/>
  </w:num>
  <w:num w:numId="10" w16cid:durableId="327514008">
    <w:abstractNumId w:val="4"/>
  </w:num>
  <w:num w:numId="11" w16cid:durableId="920792540">
    <w:abstractNumId w:val="6"/>
  </w:num>
  <w:num w:numId="12" w16cid:durableId="871958071">
    <w:abstractNumId w:val="29"/>
  </w:num>
  <w:num w:numId="13" w16cid:durableId="1361512003">
    <w:abstractNumId w:val="25"/>
  </w:num>
  <w:num w:numId="14" w16cid:durableId="4016368">
    <w:abstractNumId w:val="11"/>
  </w:num>
  <w:num w:numId="15" w16cid:durableId="2077438443">
    <w:abstractNumId w:val="26"/>
  </w:num>
  <w:num w:numId="16" w16cid:durableId="1897813575">
    <w:abstractNumId w:val="14"/>
  </w:num>
  <w:num w:numId="17" w16cid:durableId="733234315">
    <w:abstractNumId w:val="5"/>
  </w:num>
  <w:num w:numId="18" w16cid:durableId="1620530213">
    <w:abstractNumId w:val="1"/>
  </w:num>
  <w:num w:numId="19" w16cid:durableId="1143153432">
    <w:abstractNumId w:val="3"/>
  </w:num>
  <w:num w:numId="20" w16cid:durableId="1637251123">
    <w:abstractNumId w:val="2"/>
  </w:num>
  <w:num w:numId="21" w16cid:durableId="736394970">
    <w:abstractNumId w:val="30"/>
  </w:num>
  <w:num w:numId="22" w16cid:durableId="1677029689">
    <w:abstractNumId w:val="28"/>
  </w:num>
  <w:num w:numId="23" w16cid:durableId="584539355">
    <w:abstractNumId w:val="23"/>
  </w:num>
  <w:num w:numId="24" w16cid:durableId="1133517638">
    <w:abstractNumId w:val="0"/>
  </w:num>
  <w:num w:numId="25" w16cid:durableId="2107190790">
    <w:abstractNumId w:val="13"/>
  </w:num>
  <w:num w:numId="26" w16cid:durableId="1565723370">
    <w:abstractNumId w:val="16"/>
  </w:num>
  <w:num w:numId="27" w16cid:durableId="1993370752">
    <w:abstractNumId w:val="20"/>
  </w:num>
  <w:num w:numId="28" w16cid:durableId="2073890547">
    <w:abstractNumId w:val="10"/>
  </w:num>
  <w:num w:numId="29" w16cid:durableId="1657759733">
    <w:abstractNumId w:val="9"/>
  </w:num>
  <w:num w:numId="30" w16cid:durableId="101347152">
    <w:abstractNumId w:val="12"/>
  </w:num>
  <w:num w:numId="31" w16cid:durableId="568656580">
    <w:abstractNumId w:val="19"/>
  </w:num>
  <w:num w:numId="32" w16cid:durableId="402609368">
    <w:abstractNumId w:val="22"/>
  </w:num>
  <w:num w:numId="33" w16cid:durableId="1726636868">
    <w:abstractNumId w:val="7"/>
  </w:num>
  <w:num w:numId="34" w16cid:durableId="106372356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EF6"/>
    <w:rsid w:val="000A37CE"/>
    <w:rsid w:val="000A4A37"/>
    <w:rsid w:val="000A5B16"/>
    <w:rsid w:val="000A6B75"/>
    <w:rsid w:val="000A72AD"/>
    <w:rsid w:val="000A7528"/>
    <w:rsid w:val="000A7FD0"/>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1948"/>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A4"/>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5700"/>
    <w:rsid w:val="001B6FCF"/>
    <w:rsid w:val="001B7698"/>
    <w:rsid w:val="001C07C6"/>
    <w:rsid w:val="001C0849"/>
    <w:rsid w:val="001C0888"/>
    <w:rsid w:val="001C0B2D"/>
    <w:rsid w:val="001C129D"/>
    <w:rsid w:val="001C1E20"/>
    <w:rsid w:val="001C267B"/>
    <w:rsid w:val="001C3D83"/>
    <w:rsid w:val="001C3F6C"/>
    <w:rsid w:val="001C4054"/>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181"/>
    <w:rsid w:val="0024027D"/>
    <w:rsid w:val="00240289"/>
    <w:rsid w:val="0024041A"/>
    <w:rsid w:val="0024186B"/>
    <w:rsid w:val="0024205E"/>
    <w:rsid w:val="00244072"/>
    <w:rsid w:val="00244642"/>
    <w:rsid w:val="00244B38"/>
    <w:rsid w:val="00244F7D"/>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67F"/>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8F2"/>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5A1"/>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4B7"/>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37B"/>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63F"/>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2E04"/>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B0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97826"/>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B7855"/>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1C"/>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751"/>
    <w:rsid w:val="005E4C8D"/>
    <w:rsid w:val="005E573E"/>
    <w:rsid w:val="005E65D1"/>
    <w:rsid w:val="005E6606"/>
    <w:rsid w:val="005E6D42"/>
    <w:rsid w:val="005E79C4"/>
    <w:rsid w:val="005E7CE7"/>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536"/>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2EFD"/>
    <w:rsid w:val="006D3D3F"/>
    <w:rsid w:val="006D3FDE"/>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57"/>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4AC"/>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011"/>
    <w:rsid w:val="007D078C"/>
    <w:rsid w:val="007D0927"/>
    <w:rsid w:val="007D0C96"/>
    <w:rsid w:val="007D1213"/>
    <w:rsid w:val="007D12B1"/>
    <w:rsid w:val="007D13EE"/>
    <w:rsid w:val="007D2B56"/>
    <w:rsid w:val="007D3E45"/>
    <w:rsid w:val="007D4017"/>
    <w:rsid w:val="007D6C88"/>
    <w:rsid w:val="007D716A"/>
    <w:rsid w:val="007D7707"/>
    <w:rsid w:val="007E017D"/>
    <w:rsid w:val="007E0DD7"/>
    <w:rsid w:val="007E0E29"/>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57C"/>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A6D"/>
    <w:rsid w:val="008510F1"/>
    <w:rsid w:val="008519CC"/>
    <w:rsid w:val="0085236E"/>
    <w:rsid w:val="00852545"/>
    <w:rsid w:val="00852650"/>
    <w:rsid w:val="0085274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2625"/>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74"/>
    <w:rsid w:val="008A73D0"/>
    <w:rsid w:val="008A7905"/>
    <w:rsid w:val="008B05C1"/>
    <w:rsid w:val="008B12AF"/>
    <w:rsid w:val="008B1605"/>
    <w:rsid w:val="008B1B4F"/>
    <w:rsid w:val="008B30A9"/>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295"/>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634"/>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AA6"/>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B3"/>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FC4"/>
    <w:rsid w:val="00B25FEC"/>
    <w:rsid w:val="00B26428"/>
    <w:rsid w:val="00B2681D"/>
    <w:rsid w:val="00B272DF"/>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0F"/>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FB"/>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DA"/>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8E7"/>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03B"/>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68"/>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4"/>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02"/>
    <w:rsid w:val="00F40D4D"/>
    <w:rsid w:val="00F4140F"/>
    <w:rsid w:val="00F417C0"/>
    <w:rsid w:val="00F4395E"/>
    <w:rsid w:val="00F43AB5"/>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B69"/>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95E"/>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3942A-C6D9-4A93-85FB-550AA75B1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58</Pages>
  <Words>18747</Words>
  <Characters>106859</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293</cp:revision>
  <cp:lastPrinted>2023-02-06T06:46:00Z</cp:lastPrinted>
  <dcterms:created xsi:type="dcterms:W3CDTF">2022-10-31T11:36:00Z</dcterms:created>
  <dcterms:modified xsi:type="dcterms:W3CDTF">2024-08-01T10:51:00Z</dcterms:modified>
</cp:coreProperties>
</file>